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C6D" w:rsidRDefault="00091C6D" w:rsidP="00091C6D">
      <w:pPr>
        <w:jc w:val="center"/>
        <w:rPr>
          <w:b/>
          <w:bCs/>
          <w:caps/>
        </w:rPr>
      </w:pPr>
      <w:r>
        <w:rPr>
          <w:b/>
          <w:bCs/>
          <w:caps/>
          <w:lang w:val="uz-Cyrl-UZ"/>
        </w:rPr>
        <w:t>Ў</w:t>
      </w:r>
      <w:r>
        <w:rPr>
          <w:b/>
          <w:bCs/>
          <w:caps/>
        </w:rPr>
        <w:t>збекистон агросаноат мажмуаси ва унинг ривожланиши</w:t>
      </w:r>
    </w:p>
    <w:p w:rsidR="00091C6D" w:rsidRDefault="00091C6D" w:rsidP="00091C6D">
      <w:pPr>
        <w:jc w:val="both"/>
        <w:rPr>
          <w:caps/>
        </w:rPr>
      </w:pPr>
    </w:p>
    <w:p w:rsidR="00091C6D" w:rsidRDefault="00091C6D" w:rsidP="00091C6D">
      <w:pPr>
        <w:jc w:val="both"/>
        <w:rPr>
          <w:b/>
          <w:bCs/>
        </w:rPr>
      </w:pPr>
      <w:r>
        <w:rPr>
          <w:b/>
          <w:bCs/>
          <w:caps/>
        </w:rPr>
        <w:t>2.1. а</w:t>
      </w:r>
      <w:r>
        <w:rPr>
          <w:b/>
          <w:bCs/>
        </w:rPr>
        <w:t>гросаноат мажмуасининг зарурлиги, мақсади, вазифалари ва таркиби.</w:t>
      </w:r>
    </w:p>
    <w:p w:rsidR="00091C6D" w:rsidRDefault="00091C6D" w:rsidP="00091C6D">
      <w:pPr>
        <w:pStyle w:val="21"/>
        <w:ind w:left="0" w:firstLine="0"/>
        <w:rPr>
          <w:rFonts w:ascii="Bodo_uzb" w:hAnsi="Bodo_uzb"/>
          <w:b/>
          <w:bCs/>
        </w:rPr>
      </w:pPr>
      <w:r>
        <w:rPr>
          <w:rFonts w:ascii="Bodo_uzb" w:hAnsi="Bodo_uzb"/>
          <w:b/>
          <w:bCs/>
        </w:rPr>
        <w:t>2.2. Агросаноат мажмуаси таркибидаги тармоқлар ыртасидаги муносабатлар</w:t>
      </w:r>
    </w:p>
    <w:p w:rsidR="00091C6D" w:rsidRDefault="00091C6D" w:rsidP="00091C6D">
      <w:pPr>
        <w:pStyle w:val="21"/>
        <w:ind w:left="0" w:firstLine="0"/>
        <w:rPr>
          <w:rFonts w:ascii="Bodo_uzb" w:hAnsi="Bodo_uzb"/>
          <w:b/>
          <w:bCs/>
        </w:rPr>
      </w:pPr>
      <w:r>
        <w:rPr>
          <w:rFonts w:ascii="Bodo_uzb" w:hAnsi="Bodo_uzb"/>
          <w:b/>
          <w:bCs/>
        </w:rPr>
        <w:t xml:space="preserve">2.3. Агросаноат мажмуасининг ҳолати, иқтисодий-ижтимоий </w:t>
      </w:r>
    </w:p>
    <w:p w:rsidR="00091C6D" w:rsidRDefault="00091C6D" w:rsidP="00091C6D">
      <w:pPr>
        <w:pStyle w:val="21"/>
        <w:ind w:left="0" w:firstLine="0"/>
        <w:rPr>
          <w:rFonts w:ascii="Bodo_uzb" w:hAnsi="Bodo_uzb"/>
          <w:b/>
          <w:bCs/>
        </w:rPr>
      </w:pPr>
      <w:r>
        <w:rPr>
          <w:rFonts w:ascii="Bodo_uzb" w:hAnsi="Bodo_uzb"/>
          <w:b/>
          <w:bCs/>
        </w:rPr>
        <w:t>самарадорлик даражаси</w:t>
      </w:r>
    </w:p>
    <w:p w:rsidR="00091C6D" w:rsidRDefault="00091C6D" w:rsidP="00091C6D">
      <w:pPr>
        <w:pStyle w:val="21"/>
        <w:ind w:left="0" w:firstLine="0"/>
        <w:rPr>
          <w:rFonts w:ascii="Bodo_uzb" w:hAnsi="Bodo_uzb"/>
          <w:b/>
          <w:bCs/>
        </w:rPr>
      </w:pPr>
      <w:r>
        <w:rPr>
          <w:rFonts w:ascii="Bodo_uzb" w:hAnsi="Bodo_uzb"/>
          <w:b/>
          <w:bCs/>
        </w:rPr>
        <w:t xml:space="preserve">2.4. Озиқ-овқат ва халқ истеъмоли моллари мажмуаси. Давлатнинг </w:t>
      </w:r>
    </w:p>
    <w:p w:rsidR="00091C6D" w:rsidRDefault="00091C6D" w:rsidP="00091C6D">
      <w:pPr>
        <w:pStyle w:val="21"/>
        <w:ind w:left="0" w:firstLine="0"/>
        <w:rPr>
          <w:rFonts w:ascii="Bodo_uzb" w:hAnsi="Bodo_uzb"/>
          <w:b/>
          <w:bCs/>
        </w:rPr>
      </w:pPr>
      <w:r>
        <w:rPr>
          <w:rFonts w:ascii="Bodo_uzb" w:hAnsi="Bodo_uzb"/>
          <w:b/>
          <w:bCs/>
        </w:rPr>
        <w:t>озиқ-овқат хавфсизлиги</w:t>
      </w:r>
    </w:p>
    <w:p w:rsidR="00091C6D" w:rsidRDefault="00091C6D" w:rsidP="00091C6D">
      <w:pPr>
        <w:jc w:val="center"/>
        <w:rPr>
          <w:b/>
          <w:bCs/>
          <w:caps/>
        </w:rPr>
      </w:pPr>
    </w:p>
    <w:p w:rsidR="00091C6D" w:rsidRDefault="00091C6D" w:rsidP="00091C6D">
      <w:pPr>
        <w:jc w:val="center"/>
        <w:rPr>
          <w:b/>
          <w:bCs/>
        </w:rPr>
      </w:pPr>
      <w:r>
        <w:rPr>
          <w:b/>
          <w:bCs/>
          <w:caps/>
        </w:rPr>
        <w:t>2.1. а</w:t>
      </w:r>
      <w:r>
        <w:rPr>
          <w:b/>
          <w:bCs/>
        </w:rPr>
        <w:t xml:space="preserve">гросаноат мажмуасининг зарурлиги, мақсади, </w:t>
      </w:r>
    </w:p>
    <w:p w:rsidR="00091C6D" w:rsidRDefault="00091C6D" w:rsidP="00091C6D">
      <w:pPr>
        <w:jc w:val="center"/>
        <w:rPr>
          <w:b/>
          <w:bCs/>
        </w:rPr>
      </w:pPr>
      <w:r>
        <w:rPr>
          <w:b/>
          <w:bCs/>
        </w:rPr>
        <w:t>вазифалари ва таркиби</w:t>
      </w:r>
    </w:p>
    <w:p w:rsidR="00091C6D" w:rsidRDefault="00091C6D" w:rsidP="00091C6D">
      <w:pPr>
        <w:pStyle w:val="a7"/>
        <w:ind w:firstLine="0"/>
        <w:rPr>
          <w:rFonts w:ascii="Bodo_uzb" w:hAnsi="Bodo_uzb"/>
        </w:rPr>
      </w:pPr>
    </w:p>
    <w:p w:rsidR="00091C6D" w:rsidRDefault="00091C6D" w:rsidP="00091C6D">
      <w:pPr>
        <w:pStyle w:val="a7"/>
        <w:ind w:firstLine="709"/>
        <w:rPr>
          <w:rFonts w:ascii="Bodo_uzb" w:hAnsi="Bodo_uzb"/>
        </w:rPr>
      </w:pPr>
      <w:r>
        <w:rPr>
          <w:rFonts w:ascii="Bodo_uzb" w:hAnsi="Bodo_uzb"/>
        </w:rPr>
        <w:t xml:space="preserve">Ызбекистон Ркеспубликаси Президентининг «2004-2006 йилларда фермер хыжаиклариин ривожлантириш концепцияси ты\рисида» ги Фармойишини қишлоқ хыжалиги ишлаб чиқиришга жорий этиш натижасида фермер хыжаликлар фаолиятини қыллаб-қувватлаш мақсадида жойларда инфратузилма объектлари, жумладан 2004 йилнинг 1-ярим йилида 196 банк, ёқил\и-мойлаш материаллари билин таъминлаш быйича 236 пункт, минерал ы\итлар билан таъмнлаш быйича 205 пункт, 267 муқобил машина-трактор парки, 222 сувдан фойдаланувчилар уюшмаси ташкил этилди. Уларнинг ташкил этилиши билан агросаноат мажмуасининг учинчи бы\ини - қшлоқ хыжалиги тармоқларига хизмат кырсатувчи «4 лар» тизимининг таркиби янада ривожлантирилиши таъминланади. Улар қишлоқ хыжалиги тармо\идаги корхоналарга, фуқароларга банк хизматларини кырсатишда, хыжаликларни минерал ы\итлар, ёқил\и ва мойлаш материаллари билан таъминлашда, маҳсулот ишлаб чиқариш жараёнида бажариладиган экин майдонларини ҳайдаш, уларга ишлов бериш ҳамда етиштирилган ҳосилотни териб олиш билан бо\лиқ былган ишларни сифатли бажаришда ыз хизматларини кырсатмоқдалар. Шунинг натижасида айниқса, фермер ва деҳқон хыжаликларининг раҳбарлариин вақтларини тежаш имкониятини яратиб бермоқдалар. Бу тадбирлар келажакда ҳам янада ривожлантирилиши лозим. Чунки ҳозирги даврдаги фаолият кырсатаётган инфратузилма бы\инларида хыжалик субъектлари талабни тылиқ қондираётгани йық. Муқобил машина-трактор паркларини ташкил этишда мол-мулкни тақсимлаш, муқобил МТП га кириш бадалларини аниқлашда фермер хыжалигини балл – гектарларига муносиб равишда ҳисоблаш таклиф этилган. Бу тартиб бизнинг талабга тылиқ жавоб бермайди. Чунки бунда экин турларининг майдонлари эътиборга олинмаган. Буни қуйидаги мисол билан исботлаш мумкин. Иккита ҳар бир 30 гектар ерга эга былган фермерлар мавжуд. Уларнинг ерларини бонитет балли ҳам бир хил яъни 60 балл. Шунда уларнинг балл гектари бир хилда 1800 балл гектарга тенг былади. Лекин биринчи фермерда 10 га майдонга бу\дой, 20 га га эса пахта экилади. </w:t>
      </w:r>
      <w:r>
        <w:rPr>
          <w:rFonts w:ascii="Bodo_uzb" w:hAnsi="Bodo_uzb"/>
        </w:rPr>
        <w:lastRenderedPageBreak/>
        <w:t xml:space="preserve">Иккинчисида эса аксинча. Шунда биринчи фермер муқобил машина – трактор паркига, иккинчи фермер нисбатан кыпроқ мурожаат этади. Чунки унда пахта майдони кыпроқ былаганлиги учун техникалар ёрдамиди бажариладиган ишларнинг хажми кып. Шунинг учун юқоридаги масалани ҳал этишда экин турларининг майдонини ҳам эътиборга оиш мақсадга мувофиқдир. </w:t>
      </w:r>
    </w:p>
    <w:p w:rsidR="00091C6D" w:rsidRDefault="00091C6D" w:rsidP="00091C6D">
      <w:pPr>
        <w:pStyle w:val="a7"/>
        <w:ind w:firstLine="709"/>
        <w:rPr>
          <w:rFonts w:ascii="Bodo_uzb" w:hAnsi="Bodo_uzb"/>
        </w:rPr>
      </w:pPr>
      <w:r>
        <w:rPr>
          <w:rFonts w:ascii="Bodo_uzb" w:hAnsi="Bodo_uzb"/>
        </w:rPr>
        <w:t>Республикамиз эркин бозор иқтисодиётига босқичма-босқич ытиши таъминланаётган йилларда мамлакат аҳолисининг ыртача сони бир йилда 310-320 минг нафарга ёки 1,3 фоизга ысмоқда. Шу билан бирга саноат корхоналари сони ва ишлаб чиқариш қувватлари ҳам йил сайин ошиб бормоқда. Бу ҳолат республикада хомашё, озиқ-овқат маҳсулотлари ва халқ истеъмоли моллари ишлаб чиқариш ривожлантирилишини тақозо этмоқда. Бу муаммоларни ечиш учун энг аввало қишлоқ хыжалик ишлаб чиқариши ва у билан узвий бо\лиқ былган хизмат кырсатиш ҳамда қайта ишлаш тармоқларининг мутаносиб равишда ривожланишини таъминлашга эришиш, сынгра тайёр озиқ-овқат маҳсулотлари ишлаб чиқарувчи ва уларни истеъмолчиларга етказувчи тармоқларнинг ташкилий, техникавий, технологик, иқтисодий ва ижтимоий бо\ланишини таъминлаш лозим.</w:t>
      </w:r>
    </w:p>
    <w:p w:rsidR="00091C6D" w:rsidRDefault="00091C6D" w:rsidP="00091C6D">
      <w:pPr>
        <w:ind w:firstLine="709"/>
        <w:jc w:val="both"/>
      </w:pPr>
      <w:r>
        <w:t>Кыриниб турибдики, қишлоқ хыжалигини барқарор равишда ривожлантириш, самарадорлигини юксалтириш учун уни янги қишлоқ хыжалик машиналари, техникалари, транспорт ва кимёвий воситалар, минерал ы\итлар, ёқил\и ҳамда ё\ловчи материаллар, қурилиш материаллари, озуқа моддалари билан тылиқ ва мутаносиб равишда таъминлаб, мустаҳкам моддий-техника базасини барпо этиш керак. Демак, қишлоқ хыжалигининг келажакдаги ривожи даставвал унинг учун зарур былган ишлаб чиқариш воситалари ишлаб чиқарувчи саноат тармоқлари фаолиятига бевосита, шунингдек, аграр соҳанинг равнақи унга хизмат кырсатувчи, яъни қишлоқ хыжалиги корхоаналарини ишлаб чиқариш воситалари билан таъминловчи, тармоқдаги машина-трактор ва бошқа техникаларни таъмирловчи, хыжалик объектларини қурувчи, ирригация-мелиорация ва кимёвий, транспорт хизматларини бажарувчи тармоқлар фаолиятига ҳам бо\лиқдир.</w:t>
      </w:r>
    </w:p>
    <w:p w:rsidR="00091C6D" w:rsidRDefault="00091C6D" w:rsidP="00091C6D">
      <w:pPr>
        <w:ind w:firstLine="709"/>
        <w:jc w:val="both"/>
      </w:pPr>
      <w:r>
        <w:t>қишлоқ хыжалиги ишлаб чиқариши самарадорлиги эса тармоқда етиштирилган хомашёлардан аҳолининг барча талабларини тылиқ ва сифатли қондира оладиган озиқ-овқат, газлама, кийим-бош, оёқ кийим ва бошқа маҳсулотлар ишлаб чиқарувчи саноат тармоқларининг серқиррали фаолиятига ҳам бо\лиқ.</w:t>
      </w:r>
    </w:p>
    <w:p w:rsidR="00091C6D" w:rsidRDefault="00091C6D" w:rsidP="00091C6D">
      <w:pPr>
        <w:ind w:firstLine="709"/>
        <w:jc w:val="both"/>
      </w:pPr>
      <w:r>
        <w:t xml:space="preserve">Юқоридагилардан маълум былишича, республика фуқароларининг тайёр озиқ-овқат ва ноозиқ-овқат маҳсулотларига былган талабининг тылиқ қондирилиши бу муаммо ҳал этилишини таъминлашда қатнашувчи барча тармоқларга турли хилдаги ишлаб чиқариш воситаларини ишлаб чиқардагиан саноат тармоқлари, қишлоқ хыжалиги, унга хизмат кырсатувчи, қишлоқ хыжалик маҳсулотларини қайта ишлаб, тайёр маҳсулот даражасига етказувчи ва уларни истеъмолчиларга етказиб берувчи барча тармоқларнинг техникавий, технологик, иқтисодий ҳамда ижтимоий бо\ланишини объектив ҳолда тақозо этади. Шунинг учун улар мақсадга мувофиқ равишда </w:t>
      </w:r>
      <w:r>
        <w:lastRenderedPageBreak/>
        <w:t>жойлаштирилиб, ихтисослаштирилиб, халқ хыжалиги миқёсида меҳнат тақсимоти амалга оширилишини таъминлашлари зарур. Юқорида таъкидланган тармоқлар ягона мақсад йылида ызаро бо\ланиши натижасида республика агросаноат мажмуаси шаклланади. Мамлакат агросаноат мажмуасининг асосий мақсади – аҳолини сифатли озиқ-овқат ва халқ истеъмоли товарлари билан талаб даражасида таъминлашдир. Бу муаммо улкан сиёсий, иқтисодий ва ижтимоий аҳамиятга эга былиб, унинг талаб даражасида ҳал этилиши аҳоли турмуш даражасини юксалтиради, фаровон яшашини таъминлайди. Шунинг учун ҳам бу масалага Республика ҳукумати томонидан алоҳида эътирбор берилмоқда, яъни агросаноат мажмуасига кирувчи барча тармоқларни ривожлантириш билан бо\лиқ былган чора-тадбирлар ишлаб чиқилиб, ҳаётга босқичма-босқич жорий этилмоқда.</w:t>
      </w:r>
    </w:p>
    <w:p w:rsidR="00091C6D" w:rsidRDefault="00091C6D" w:rsidP="00091C6D">
      <w:pPr>
        <w:ind w:firstLine="709"/>
        <w:jc w:val="both"/>
      </w:pPr>
      <w:r>
        <w:t>Республика агросаноат мажмуасида мақсадга эришиш қуйидаги асосий вазифалар ечилишини тақозо этади:</w:t>
      </w:r>
    </w:p>
    <w:p w:rsidR="00091C6D" w:rsidRDefault="00091C6D" w:rsidP="00C11FA9">
      <w:pPr>
        <w:numPr>
          <w:ilvl w:val="0"/>
          <w:numId w:val="2"/>
        </w:numPr>
        <w:tabs>
          <w:tab w:val="clear" w:pos="1888"/>
          <w:tab w:val="left" w:pos="981"/>
        </w:tabs>
        <w:ind w:left="0" w:firstLine="709"/>
        <w:jc w:val="both"/>
      </w:pPr>
      <w:r>
        <w:t>агросаноат мажмуаси таркибидаги барча тармоқлар мақсадга мувофиқ ҳолда ташкилий, технологик, техникавий, иқтисодий ва ижтимоий жиҳатдан ызаро узвий бо\ланишини таъминлаш;</w:t>
      </w:r>
    </w:p>
    <w:p w:rsidR="00091C6D" w:rsidRDefault="00091C6D" w:rsidP="00C11FA9">
      <w:pPr>
        <w:numPr>
          <w:ilvl w:val="0"/>
          <w:numId w:val="2"/>
        </w:numPr>
        <w:tabs>
          <w:tab w:val="clear" w:pos="1888"/>
          <w:tab w:val="left" w:pos="981"/>
        </w:tabs>
        <w:ind w:left="0" w:firstLine="709"/>
        <w:jc w:val="both"/>
      </w:pPr>
      <w:r>
        <w:t>мажмуа таркибидаги корхоналарни барча омилларни эътиборга олган холда мақсадга мувофиқ оқилона жойлаштириш;</w:t>
      </w:r>
    </w:p>
    <w:p w:rsidR="00091C6D" w:rsidRDefault="00091C6D" w:rsidP="00C11FA9">
      <w:pPr>
        <w:numPr>
          <w:ilvl w:val="0"/>
          <w:numId w:val="2"/>
        </w:numPr>
        <w:tabs>
          <w:tab w:val="clear" w:pos="1888"/>
          <w:tab w:val="left" w:pos="981"/>
        </w:tabs>
        <w:ind w:left="0" w:firstLine="709"/>
        <w:jc w:val="both"/>
      </w:pPr>
      <w:r>
        <w:t>уларнинг ихтисослаштирилиши ва интеграциялашувини таъминлаш;</w:t>
      </w:r>
    </w:p>
    <w:p w:rsidR="00091C6D" w:rsidRDefault="00091C6D" w:rsidP="00C11FA9">
      <w:pPr>
        <w:numPr>
          <w:ilvl w:val="0"/>
          <w:numId w:val="2"/>
        </w:numPr>
        <w:tabs>
          <w:tab w:val="clear" w:pos="1888"/>
          <w:tab w:val="left" w:pos="981"/>
        </w:tabs>
        <w:ind w:left="0" w:firstLine="709"/>
        <w:jc w:val="both"/>
      </w:pPr>
      <w:r>
        <w:t>самарали фаолият кырсатишини таъминлаш мақсадида барча корхоналарни замонавий техникалар билан жиҳозлаш, уларда ил\ор технологияларни жорий этиш;</w:t>
      </w:r>
    </w:p>
    <w:p w:rsidR="00091C6D" w:rsidRDefault="00091C6D" w:rsidP="00C11FA9">
      <w:pPr>
        <w:numPr>
          <w:ilvl w:val="0"/>
          <w:numId w:val="2"/>
        </w:numPr>
        <w:tabs>
          <w:tab w:val="clear" w:pos="1888"/>
          <w:tab w:val="left" w:pos="981"/>
        </w:tabs>
        <w:ind w:left="0" w:firstLine="709"/>
        <w:jc w:val="both"/>
      </w:pPr>
      <w:r>
        <w:t>агросаноат мажмуаси таркибидаги корхоналар ихтиёридаги барча ресурслардан (табиий, капитал, меҳнат) тадбиркорлик билан оқилона фойдаланиб, ишлаб чиқариш жараёнларини автоматлаштириш, механизациялаш, электрлаштириш ва кимёлаштириш орқали доимий ва ызгарувчан харажатларни камайтириб, экологик талабларга жавоб берадиган маҳсулотларни зарур миқдорда ишлаб чиқариш, уларни истеъмолчиларга етказиб бериб, кыпроқ фойда олишни таъминлаш;</w:t>
      </w:r>
    </w:p>
    <w:p w:rsidR="00091C6D" w:rsidRDefault="00091C6D" w:rsidP="00C11FA9">
      <w:pPr>
        <w:numPr>
          <w:ilvl w:val="0"/>
          <w:numId w:val="2"/>
        </w:numPr>
        <w:tabs>
          <w:tab w:val="clear" w:pos="1888"/>
          <w:tab w:val="left" w:pos="981"/>
        </w:tabs>
        <w:ind w:left="0" w:firstLine="709"/>
        <w:jc w:val="both"/>
      </w:pPr>
      <w:r>
        <w:t>агросаноат мажмуаси таркибидаги корхоналар ыртасида улар маҳсулотларини ызаро самарали айрибошлаши таъминланадиган нархларнинг мақсадга мувофиқ миқдорини маълум муддатларга белгилаш;</w:t>
      </w:r>
    </w:p>
    <w:p w:rsidR="00091C6D" w:rsidRDefault="00091C6D" w:rsidP="00C11FA9">
      <w:pPr>
        <w:numPr>
          <w:ilvl w:val="0"/>
          <w:numId w:val="2"/>
        </w:numPr>
        <w:tabs>
          <w:tab w:val="clear" w:pos="1888"/>
          <w:tab w:val="left" w:pos="981"/>
        </w:tabs>
        <w:ind w:left="0" w:firstLine="709"/>
        <w:jc w:val="both"/>
      </w:pPr>
      <w:r>
        <w:t>мажмуада фаолият кырсатаётган раҳбар, ишчи ва хизматчиларнинг малакаларини ошириш, улар меҳнатларининг миқдорига, пировард натижасига кыра ра\батлантирилишини ривожлантириш ва бошқалар.</w:t>
      </w:r>
    </w:p>
    <w:p w:rsidR="00091C6D" w:rsidRDefault="00091C6D" w:rsidP="00091C6D">
      <w:pPr>
        <w:pStyle w:val="a7"/>
        <w:ind w:firstLine="709"/>
        <w:rPr>
          <w:rFonts w:ascii="Bodo_uzb" w:hAnsi="Bodo_uzb"/>
        </w:rPr>
      </w:pPr>
      <w:r>
        <w:rPr>
          <w:rFonts w:ascii="Bodo_uzb" w:hAnsi="Bodo_uzb"/>
        </w:rPr>
        <w:t>Агросаноат мажмуаси мақсад ҳамда вазифаларидан келиб чиққан ҳолда унинг таркиби қуйидаги 4 та бы\индан ташкил топиши мумкин:</w:t>
      </w:r>
    </w:p>
    <w:p w:rsidR="00091C6D" w:rsidRDefault="00091C6D" w:rsidP="00091C6D">
      <w:pPr>
        <w:ind w:firstLine="709"/>
        <w:jc w:val="both"/>
      </w:pPr>
      <w:r>
        <w:rPr>
          <w:b/>
          <w:bCs/>
        </w:rPr>
        <w:t xml:space="preserve">1-бы\ин </w:t>
      </w:r>
      <w:r>
        <w:t xml:space="preserve">– агросаноат мажмуаси таркибидаги корхоналар учун ишлаб чиқариш воситаларини ишлаб чиқарувчи саноат тармоқлари. Улар таркибан қишлоқ хыжалик машинасозлик, тракторсозлик саноати; кимё саноати; нефть маҳсулотлари саноати, микробиология саноати; озиқ-овқат машинасозлик, станоксозлик саноати; қурилиш материаллари саноати ва бошқалардан ташкил топади. Уларнинг кылами, айниқса, машинасозлик ва станоксозлик </w:t>
      </w:r>
      <w:r>
        <w:lastRenderedPageBreak/>
        <w:t>саноати тармоқларининг кылами республикадаги барча омилларни эътиборга олган ҳолда чекланган.</w:t>
      </w:r>
    </w:p>
    <w:p w:rsidR="00091C6D" w:rsidRDefault="00091C6D" w:rsidP="00091C6D">
      <w:pPr>
        <w:ind w:firstLine="709"/>
        <w:jc w:val="both"/>
      </w:pPr>
      <w:r>
        <w:t xml:space="preserve">Шу бы\индаги тармоқларнинг асосий мақсади – агросаноат мажмуаси таркибидаги, хусусан, қишлоқ хыжалиги ва унга ирригация-мелиорация, техника таъминоти ва таъмирлаш, кимёлаштириш, зооветеринария, электрлаштириш хизматларини кырсатувчи ҳамда қишлоқ хыжалик маҳсулотларини қайта ишловчи пахта тозалаш саноати, дон маҳсулотлари, мева, сабзавот, узум саноати, гышт-сут саноати, енгил ва озиқ-овқат саноати корхоналарини ва ниҳоят, тайёр маҳсулотларни етказиб беришда зарур былган ишлаб чиқариш воситалари (машина, трактор, станок, кимёвий воситалар, ёқил\илар, озуқа моддалари) билан таъминлашдир. Демак, биринчи бы\ин таркибидаги тармоқлар ривожланишни таъминлайдиган моддий-техника базасини барпо этишга улкан ҳисса қышади. Уларнинг моддий-техника базаси талаб даражасида шакллантирилиши натижасида ишлаб чиқариш жараёнлари автоматлаштирилиб, механизациялаштирилиб, электрлаштирилиб, жонли меҳнат сарфи қисқартирилиб, меҳнат унумдорлигининг юксалиши таъминланади. Улар шу тармоқлардаги меҳнат характерининг ызгаришига таъсир этади, яъни оддий меҳнат индустрлашган меҳнатга айланиб боради. Бу соҳа тармоқларида минглаб корхона фаолият кырсатиб, жами ички маҳсулотнинг 65-70 фоизи яратилмоқда. </w:t>
      </w:r>
    </w:p>
    <w:p w:rsidR="00091C6D" w:rsidRDefault="00091C6D" w:rsidP="00091C6D">
      <w:pPr>
        <w:ind w:firstLine="709"/>
        <w:jc w:val="both"/>
      </w:pPr>
      <w:r>
        <w:rPr>
          <w:b/>
          <w:bCs/>
        </w:rPr>
        <w:t>2 – бы\ин</w:t>
      </w:r>
      <w:r>
        <w:t xml:space="preserve"> – агросаноат мажмуасининг асосий тармо\и ҳисобланган қишлоқ хыжалигидан ташкил топади. Унинг барча тармоқлари–ысимликчилик ҳамда чорвачилик тармоқларида саноат тармоқлари учун хомашёлар (пахта хомашёси, бошоқли донлар, каноп, зи\ир, қанд лавлаги, жун, тери, кунжут, узум), аҳоли истеъмоли учун эса гышт, сут, сабзавот, полиз, мева маҳсулотлари етиштирилади. </w:t>
      </w:r>
    </w:p>
    <w:p w:rsidR="00091C6D" w:rsidRDefault="00091C6D" w:rsidP="00091C6D">
      <w:pPr>
        <w:ind w:firstLine="709"/>
        <w:jc w:val="both"/>
      </w:pPr>
      <w:r>
        <w:t>Тармоқда 2003 йилнинг 1 январига 1877 та ширкат, 80 мингга яқин мустақил фермер, 100 тага яқин давлат хыжаликлари, 3,5 млн. га яқин оилавий-деҳқон хыжалиги ҳамда хыжалик ҳисобидаги 18 та корхона, 24 та бюджет ташкилоти ва инвестицион мабла\лардан молиялаштириладиган 1 та ташкилот фаолият кырсатмоқда. қишлоқ хыжалигидаги барча хыжаликлар 2002 йили 5,2 млн.тонна дон маҳсулотлари етиштиришга эришдилар. Шундан 58,7 фоизи йирик товар ишлаб чиқарувчи ҳисобланган ширкат ҳамда давлат хыжаликлари ҳиссасига, 27,2 фоизи фермер хыжаликлари ва 14,1 фоизи оилавий-деҳқон хыжаликлари улушига ты\ри келади. Барча хыжаликлар 773 минг тонна картошка етиштирган. Шундан 7,2 фоизи жамоа, ширкат ва давлат, 3,7 фоизи фермер ва 89,1 фоизи оилавий-деҳқон хыжаликларида етиштирилган. Шу йили етиштирилган қишлоқ хыжалиги маҳсулотларининг 9,9 фоизи фермер, 65,5 фоизи оилавий-деҳқон хыжаликлари, қолган қисми йирик товар ишлаб чиқарувчилар улушидир.</w:t>
      </w:r>
    </w:p>
    <w:p w:rsidR="00091C6D" w:rsidRDefault="00091C6D" w:rsidP="00091C6D">
      <w:pPr>
        <w:ind w:firstLine="709"/>
        <w:jc w:val="both"/>
      </w:pPr>
      <w:r>
        <w:t xml:space="preserve">Пахта хомашёсини етиштириш билан асосан йирик товар ишлаб чиқарувчи ҳисобланган жамоа, ширкат ва давлат хыжаликлари шу\улланмоқдалар. Чунки улар шу соҳага ихтисослашган. Уларда пахта хомашёсини етиштириш учун зарур былган тадбиркорлик билан бирга, барча турдаги зарур ишлаб чиқариш воситалари мавжуд. Бу ыринда эслатиб ытиш </w:t>
      </w:r>
      <w:r>
        <w:lastRenderedPageBreak/>
        <w:t>керакки, пахта хомашёсини етиштириш билан фермер хыжаликлари ҳам шу\улланмоқдалар. Бироқ республикада етиштирилган пахта ялпи ҳосили салмо\ида уларнинг ҳиссаси унчалик катта эмас.</w:t>
      </w:r>
    </w:p>
    <w:p w:rsidR="00091C6D" w:rsidRDefault="00091C6D" w:rsidP="00091C6D">
      <w:pPr>
        <w:ind w:firstLine="709"/>
        <w:jc w:val="both"/>
      </w:pPr>
      <w:r>
        <w:t xml:space="preserve">қишлоқ хыжалиги агросаноат мажмуасининг асосий, яъни марказий тармо\и ҳисобланади. Унинг барқарор ривожланиши ишлаб чиқариш воситаларини ишлаб чиқарувчи, қишлоқ хыжалигига хизмат кырсатувчи, етиштирилган қишлоқ хыжалик маҳсулотларини қайта ишловчи, сақловчи ҳамда истеъмолчиларга етказиб берувчи барча тармоқлар фаолиятига бо\лиқ. Чунончи, улар қишлоқ хыжалик корхоналарини талаб этилган барча турдаги техникалар, кимёвий воситалар, ёқил\и-ёнил\и, қурилиш материаллари, станоклар билан ыз вақтида таъминлаб, мавжуд қишлоқ хыжалик техникаларини арзон ва сифатли таъмирлаб, тармоқнинг ривожланишини таъминлайдиган хизматларни кырсатиб, унда етиштирилган маҳсулотларни йи\иб-териб, қайта ишлаб, истеъмолчиларга сифатли ҳолда етказиб берсалар, қишлоқ хыжалигининг ривожланишига катта ҳисса қышган быладилар. қишлоқ хыжалиги ривожланиши натижасида мажмуа таркибидаги тармоқларнинг ҳам юксалиши таъминланади. Масалан, тармоқнинг кылами кенгайса, ишлаб чиқариш воситаларига былган талаб ортади. Бу талабни қондириш учун саноат тармоқлари интенсив фаолият кырсатиш билан ҳажман кенгайишга ҳам эришишлари лозим. Тармоқда қишлоқ хыжалик маҳсулотлари ҳажмининг барқарор равишда ысиши уларни қайта ишловчи тармоқлар самарали фаолият кырсатишини талаб этади. Демак, агросаноат мажмуаси таркибидаги барча тармоқлар қишлоқ хыжалиги билан бевосита бо\лиқ. Шунинг учун республика қишлоқ хыжалигини мақсадга мувофиқ ташкил этиш ва замон талаби асосида бошқаришга алоҳида эътибор бериш лозим. Бу муаммони ҳал этишда тармоқнинг мақсад ва вазифаларидан келиб чиқиш зарур. 2003 йилнинг бошига тармоқни ташкил этиш ва бошқариш билан Республика қишлоқ ва сув хыжалиги вазирлиги шу\улланмоқда. </w:t>
      </w:r>
    </w:p>
    <w:p w:rsidR="00091C6D" w:rsidRDefault="00091C6D" w:rsidP="00091C6D">
      <w:pPr>
        <w:ind w:firstLine="709"/>
        <w:jc w:val="both"/>
      </w:pPr>
      <w:r>
        <w:t>Унинг таркибида:</w:t>
      </w:r>
    </w:p>
    <w:p w:rsidR="00091C6D" w:rsidRDefault="00091C6D" w:rsidP="00C11FA9">
      <w:pPr>
        <w:numPr>
          <w:ilvl w:val="1"/>
          <w:numId w:val="6"/>
        </w:numPr>
        <w:tabs>
          <w:tab w:val="clear" w:pos="1828"/>
          <w:tab w:val="num" w:pos="763"/>
        </w:tabs>
        <w:ind w:left="993" w:hanging="284"/>
        <w:jc w:val="both"/>
      </w:pPr>
      <w:r>
        <w:t>қишлоқ хыжалик ишлаб чиқариши;</w:t>
      </w:r>
    </w:p>
    <w:p w:rsidR="00091C6D" w:rsidRDefault="00091C6D" w:rsidP="00C11FA9">
      <w:pPr>
        <w:numPr>
          <w:ilvl w:val="1"/>
          <w:numId w:val="6"/>
        </w:numPr>
        <w:tabs>
          <w:tab w:val="clear" w:pos="1828"/>
          <w:tab w:val="num" w:pos="763"/>
        </w:tabs>
        <w:ind w:left="993" w:hanging="284"/>
        <w:jc w:val="both"/>
      </w:pPr>
      <w:r>
        <w:t>сув хыжалиги тармоқлари;</w:t>
      </w:r>
    </w:p>
    <w:p w:rsidR="00091C6D" w:rsidRDefault="00091C6D" w:rsidP="00C11FA9">
      <w:pPr>
        <w:numPr>
          <w:ilvl w:val="1"/>
          <w:numId w:val="6"/>
        </w:numPr>
        <w:tabs>
          <w:tab w:val="clear" w:pos="1828"/>
          <w:tab w:val="num" w:pos="763"/>
        </w:tabs>
        <w:ind w:left="993" w:hanging="284"/>
        <w:jc w:val="both"/>
        <w:rPr>
          <w:b/>
          <w:bCs/>
        </w:rPr>
      </w:pPr>
      <w:r>
        <w:t>ырмон хыжалиги тармоқлари мужассамлашган.</w:t>
      </w:r>
    </w:p>
    <w:p w:rsidR="00091C6D" w:rsidRDefault="00091C6D" w:rsidP="00091C6D">
      <w:pPr>
        <w:pStyle w:val="a7"/>
        <w:ind w:firstLine="709"/>
        <w:rPr>
          <w:rFonts w:ascii="Bodo_uzb" w:hAnsi="Bodo_uzb"/>
        </w:rPr>
      </w:pPr>
      <w:r>
        <w:rPr>
          <w:rFonts w:ascii="Bodo_uzb" w:hAnsi="Bodo_uzb"/>
        </w:rPr>
        <w:t>Вазирликнинг мақсади ва фаолият кырсатиш йыналишлари қилиб Ызекистон Республикаси Вазирлар Маҳкасмаси томонидан қуйидагилар белгиланган:</w:t>
      </w:r>
    </w:p>
    <w:p w:rsidR="00091C6D" w:rsidRDefault="00091C6D" w:rsidP="00C11FA9">
      <w:pPr>
        <w:numPr>
          <w:ilvl w:val="1"/>
          <w:numId w:val="6"/>
        </w:numPr>
        <w:tabs>
          <w:tab w:val="clear" w:pos="1828"/>
          <w:tab w:val="num" w:pos="763"/>
        </w:tabs>
        <w:ind w:left="993" w:hanging="284"/>
        <w:jc w:val="both"/>
      </w:pPr>
      <w:r>
        <w:t>қишлоқ ва сув хыжалиги быйича илм-фаннинг барча йыналишларини жаҳон андозаларига мослаштирган ҳолда ривожлантириш;</w:t>
      </w:r>
    </w:p>
    <w:p w:rsidR="00091C6D" w:rsidRDefault="00091C6D" w:rsidP="00C11FA9">
      <w:pPr>
        <w:numPr>
          <w:ilvl w:val="1"/>
          <w:numId w:val="6"/>
        </w:numPr>
        <w:tabs>
          <w:tab w:val="clear" w:pos="1828"/>
          <w:tab w:val="num" w:pos="763"/>
        </w:tabs>
        <w:ind w:left="993" w:hanging="284"/>
        <w:jc w:val="both"/>
      </w:pPr>
      <w:r>
        <w:t>фан-техника тараққиётини эътиборга олган ҳолда ягона фан-техника сиёсатини ва мониторингини амалга ошириш;</w:t>
      </w:r>
    </w:p>
    <w:p w:rsidR="00091C6D" w:rsidRDefault="00091C6D" w:rsidP="00C11FA9">
      <w:pPr>
        <w:numPr>
          <w:ilvl w:val="1"/>
          <w:numId w:val="6"/>
        </w:numPr>
        <w:tabs>
          <w:tab w:val="clear" w:pos="1828"/>
          <w:tab w:val="num" w:pos="763"/>
        </w:tabs>
        <w:ind w:left="993" w:hanging="284"/>
        <w:jc w:val="both"/>
      </w:pPr>
      <w:r>
        <w:t>селекция, уру\чилик ва наслчилик билан шу\улланадиган фанларни тартибга солиш ҳамда ривожлантириш;</w:t>
      </w:r>
    </w:p>
    <w:p w:rsidR="00091C6D" w:rsidRDefault="00091C6D" w:rsidP="00C11FA9">
      <w:pPr>
        <w:numPr>
          <w:ilvl w:val="1"/>
          <w:numId w:val="6"/>
        </w:numPr>
        <w:tabs>
          <w:tab w:val="clear" w:pos="1828"/>
          <w:tab w:val="num" w:pos="763"/>
        </w:tabs>
        <w:ind w:left="993" w:hanging="284"/>
        <w:jc w:val="both"/>
      </w:pPr>
      <w:r>
        <w:lastRenderedPageBreak/>
        <w:t>қишлоқ ва сув хыжалигида амалга оширилаётган аграр-иқтисодий ислоҳотларни чуқурлаштириш жараёнини тартибга солиш, унинг мониторингини амалга ошириш;</w:t>
      </w:r>
    </w:p>
    <w:p w:rsidR="00091C6D" w:rsidRDefault="00091C6D" w:rsidP="00C11FA9">
      <w:pPr>
        <w:numPr>
          <w:ilvl w:val="1"/>
          <w:numId w:val="6"/>
        </w:numPr>
        <w:tabs>
          <w:tab w:val="clear" w:pos="1828"/>
          <w:tab w:val="num" w:pos="763"/>
        </w:tabs>
        <w:ind w:left="993" w:hanging="284"/>
        <w:jc w:val="both"/>
      </w:pPr>
      <w:r>
        <w:t>деҳқончилик, чорвачилик тизимларини такомиллаштириш, ривожлантириш, уларнинг ҳаётга татбиқ этилишини таъминлайдиган машиналар тизимини, технологияларни барпо этиш;</w:t>
      </w:r>
    </w:p>
    <w:p w:rsidR="00091C6D" w:rsidRDefault="00091C6D" w:rsidP="00C11FA9">
      <w:pPr>
        <w:numPr>
          <w:ilvl w:val="1"/>
          <w:numId w:val="6"/>
        </w:numPr>
        <w:tabs>
          <w:tab w:val="clear" w:pos="1828"/>
          <w:tab w:val="num" w:pos="763"/>
        </w:tabs>
        <w:ind w:left="993" w:hanging="284"/>
        <w:jc w:val="both"/>
      </w:pPr>
      <w:r>
        <w:t>эркин бозор талабини эътиборга олган ҳолда экинларни алмашлаб экиш сиёсатини амалга ошириш, уни таъминлайдиган даражада экинларни мақсадга мувофиқ жойлаштиришга эришиш ҳамда мониторингини бажариш;</w:t>
      </w:r>
    </w:p>
    <w:p w:rsidR="00091C6D" w:rsidRDefault="00091C6D" w:rsidP="00C11FA9">
      <w:pPr>
        <w:numPr>
          <w:ilvl w:val="1"/>
          <w:numId w:val="6"/>
        </w:numPr>
        <w:tabs>
          <w:tab w:val="clear" w:pos="1828"/>
          <w:tab w:val="num" w:pos="763"/>
        </w:tabs>
        <w:ind w:left="993" w:hanging="284"/>
        <w:jc w:val="both"/>
      </w:pPr>
      <w:r>
        <w:t>наслчиликни, уру\чиликни ташкил этиш;</w:t>
      </w:r>
    </w:p>
    <w:p w:rsidR="00091C6D" w:rsidRDefault="00091C6D" w:rsidP="00C11FA9">
      <w:pPr>
        <w:numPr>
          <w:ilvl w:val="1"/>
          <w:numId w:val="6"/>
        </w:numPr>
        <w:tabs>
          <w:tab w:val="clear" w:pos="1828"/>
          <w:tab w:val="num" w:pos="763"/>
        </w:tabs>
        <w:ind w:left="993" w:hanging="284"/>
        <w:jc w:val="both"/>
      </w:pPr>
      <w:r>
        <w:t>чорвачилик учун барча сервис хизматларини ташкил этиш, уларнинг амалга оширилишини таъминлаш;</w:t>
      </w:r>
    </w:p>
    <w:p w:rsidR="00091C6D" w:rsidRDefault="00091C6D" w:rsidP="00C11FA9">
      <w:pPr>
        <w:numPr>
          <w:ilvl w:val="1"/>
          <w:numId w:val="6"/>
        </w:numPr>
        <w:tabs>
          <w:tab w:val="clear" w:pos="1828"/>
          <w:tab w:val="num" w:pos="763"/>
        </w:tabs>
        <w:ind w:left="993" w:hanging="284"/>
        <w:jc w:val="both"/>
      </w:pPr>
      <w:r>
        <w:t>давлат сув кадастрини юритиш, сув ресурсларидан самарали фойдаланишни таъминлаш, сув хыжалиги объектларидан тылиқ фойдаланиш, ерларнинг мелиоратив ҳолатини яхшилашга оид тадбирларни амалга ошириш;</w:t>
      </w:r>
    </w:p>
    <w:p w:rsidR="00091C6D" w:rsidRDefault="00091C6D" w:rsidP="00C11FA9">
      <w:pPr>
        <w:numPr>
          <w:ilvl w:val="1"/>
          <w:numId w:val="6"/>
        </w:numPr>
        <w:tabs>
          <w:tab w:val="clear" w:pos="1828"/>
          <w:tab w:val="num" w:pos="763"/>
        </w:tabs>
        <w:ind w:left="993" w:hanging="284"/>
        <w:jc w:val="both"/>
      </w:pPr>
      <w:r>
        <w:t>ырмон хыжалигини ривожлантириш, ырмонларни назорат қилиш ва улардан самарали фойдаланиш;</w:t>
      </w:r>
    </w:p>
    <w:p w:rsidR="00091C6D" w:rsidRDefault="00091C6D" w:rsidP="00C11FA9">
      <w:pPr>
        <w:numPr>
          <w:ilvl w:val="1"/>
          <w:numId w:val="6"/>
        </w:numPr>
        <w:tabs>
          <w:tab w:val="clear" w:pos="1828"/>
          <w:tab w:val="num" w:pos="763"/>
        </w:tabs>
        <w:ind w:left="993" w:hanging="284"/>
        <w:jc w:val="both"/>
      </w:pPr>
      <w:r>
        <w:t>тармоқ талабини қондирадиган кадрларни тайёрлаш, қайта тайёрлаш ва малакасини ошириш, уларни оқилона, самарали ра\батлантириш ва бошқалар.</w:t>
      </w:r>
    </w:p>
    <w:p w:rsidR="00091C6D" w:rsidRDefault="00091C6D" w:rsidP="00091C6D">
      <w:pPr>
        <w:ind w:firstLine="709"/>
        <w:jc w:val="both"/>
      </w:pPr>
      <w:r>
        <w:rPr>
          <w:b/>
          <w:bCs/>
        </w:rPr>
        <w:t xml:space="preserve">3-бы\ин. </w:t>
      </w:r>
      <w:r>
        <w:t>У қишлоқ хыжалигини ташкил этиш ҳамда унинг ривожланишига хизмат кырсатадиган тармоқлар, жумладан, экинларни, чорва ҳайвонларини сув билан таъминлайдиган, ерларнинг мелиоратив ҳолати яхшиланишини таъмин этувчи чора-тадбирлар тизимини амалга оширадиган сув хыжалиги тармо\и; қишлоқ хыжалигида фойдаланилаётган барча техникаларга сервис хизмати кырсатадиган тармоқ; тармоқда йирик бино-иншоотларни қурувчи, мавжудларини таъмирловчи тармоқ; тармоққа зооветеринария хизмати, шунингдек, ҳашаротларга, зараркурандаларга, бегона ытларга қарши курашиш мақсадида кимёвий хизмат кырсатадиган соҳаларни ыз ичига олади.</w:t>
      </w:r>
    </w:p>
    <w:p w:rsidR="00091C6D" w:rsidRDefault="00091C6D" w:rsidP="00091C6D">
      <w:pPr>
        <w:ind w:firstLine="709"/>
        <w:jc w:val="both"/>
      </w:pPr>
      <w:r>
        <w:t>қишлоқ хыжалигини ёқилги, ёнил\и ва ё\ловчи материаллар ҳамда электроэнергия билан таъминлайдиган тармоқлар ҳам шу соҳа таркибига киради.</w:t>
      </w:r>
    </w:p>
    <w:p w:rsidR="00091C6D" w:rsidRDefault="00091C6D" w:rsidP="00091C6D">
      <w:pPr>
        <w:ind w:firstLine="709"/>
        <w:jc w:val="both"/>
      </w:pPr>
      <w:r>
        <w:t xml:space="preserve">Юқорида таъкидланган тармоқлар қишлоқ хыжалигига барча турдаги ишларни, хизматларни ыз вақтида, сифатли кырсатишлари натижасида турли хилдаги қишлоқ хыжалик маҳсулотлари етиштиришга улкан ҳисса қышадилар. Жумладан, улар техникаларни таъмирлаб, экинлар экиладиган майдонларни агротехник муддатларда сифатли ҳайдаб, экишга тайёрлаб, экиб, униб чиққан ысимликларга ишлов бериб, етиштирилган ҳосилни белгиланган муддатларда сифатли йи\иб олиш натижасида қишлоқ хыжалик маҳсулотларининг миқдорини оширишга, уларнинг сифатини яхшилашга бевосита таъсир кырсатадилар. Уларни оқилона ҳамда уддабуронлик билан </w:t>
      </w:r>
      <w:r>
        <w:lastRenderedPageBreak/>
        <w:t>сотиш натижасида эса қишлоқ хыжалик корхоналари фойда массасини кыпайтиришга эришишлари мумкин.</w:t>
      </w:r>
    </w:p>
    <w:p w:rsidR="00091C6D" w:rsidRDefault="00091C6D" w:rsidP="00091C6D">
      <w:pPr>
        <w:ind w:firstLine="709"/>
        <w:jc w:val="both"/>
      </w:pPr>
      <w:r>
        <w:t>Бу тармоқлар юқори унумли техникалар ёрдамида барча турдаги иш ва хизматлар механизациялаштирилишини, автоматлаштирилишини, электрлаштирилишини ҳамда кимёлаштирилишини таъминлашга кымаклашиб, жонли меҳнат сарфи камайтирилиши эвазига меҳнат унумдорлиги даражаси ошишига муайян ҳисса қышадилар. Бу соҳадаги тармоқларнинг асосий мақсади – қишлоқ хыжалик корхоналарига барча турдаги хизматларни, ишларни муддатида, сифатли бажаришдир.</w:t>
      </w:r>
    </w:p>
    <w:p w:rsidR="00091C6D" w:rsidRDefault="00091C6D" w:rsidP="00091C6D">
      <w:pPr>
        <w:ind w:firstLine="709"/>
        <w:jc w:val="both"/>
      </w:pPr>
      <w:r>
        <w:rPr>
          <w:b/>
          <w:bCs/>
        </w:rPr>
        <w:t xml:space="preserve">4-бы\ин. </w:t>
      </w:r>
      <w:r>
        <w:t>Унга қишлоқ хыжалик маҳсулотларини қайта ишловчи, сақловчи ва истеъмолчиларга етказиб берувчи тармоқлар, жумладан, пахта тозалаш, донни, канопни, қанд лавлагини, гышт ва сутни, тамакини, сабзавот ва полиз маҳсулотларини, мева, узумни қайта ишлаш, енгил ва бошқа саноат тармоқлари; бозор талабини эътиборга олган ҳолда тайёр маҳсулотларни улгуржи ва чакана ҳолда етказиб берадиган савдо тармоқлари киради. Республика агросаноат мажмуаси таркибига кирувчи барча тармоқларни 1-чизмадан кыриш мумкин. Бундай туркумлаштириш маълум даражада шартли ҳам ҳисобланади. Ҳозирги даврда мамлакат агросаноат мажмуасига 2210 га яқин корхона киради. Буларга фермер хыжаликлари ҳам қышилса, унда уларнинг умумий миқдори 85 мингдан ошади.</w:t>
      </w:r>
    </w:p>
    <w:p w:rsidR="00091C6D" w:rsidRDefault="00091C6D" w:rsidP="00091C6D">
      <w:pPr>
        <w:pStyle w:val="a7"/>
        <w:ind w:firstLine="709"/>
        <w:rPr>
          <w:rFonts w:ascii="Bodo_uzb" w:hAnsi="Bodo_uzb"/>
        </w:rPr>
      </w:pPr>
      <w:r>
        <w:rPr>
          <w:rFonts w:ascii="Bodo_uzb" w:hAnsi="Bodo_uzb"/>
        </w:rPr>
        <w:t>Республика агросаноат мажмуасини барқарор ривожлантиришда мамлакатда мавжуд былган иқтисодий ҳамда ижтимоий инфратузилмаларнинг ҳам аҳамияти, таъсири улкан. Улар агросаноат мажмуаси таркибидаги барча тармоқларнинг ривожланишини таъминлаш мақсадида банк, су\урта, инвестиция, солиқ, лизинг, со\лиқни сақлаш, таълим-тарбия, маънавий, маданий, санат, коммунал хизматларни амалга оширадилар. Шунинг учун барча мажмуалар ыртасидаги муносабатлар ызаро манфаатли ҳолда амалга оширилгани маъқул.</w:t>
      </w:r>
    </w:p>
    <w:p w:rsidR="00091C6D" w:rsidRDefault="00091C6D" w:rsidP="00091C6D">
      <w:pPr>
        <w:pStyle w:val="a7"/>
        <w:ind w:firstLine="709"/>
        <w:rPr>
          <w:rFonts w:ascii="Bodo_uzb" w:hAnsi="Bodo_uzb"/>
        </w:rPr>
      </w:pPr>
    </w:p>
    <w:p w:rsidR="00091C6D" w:rsidRDefault="00091C6D" w:rsidP="00091C6D">
      <w:pPr>
        <w:pStyle w:val="21"/>
        <w:ind w:left="0" w:firstLine="0"/>
        <w:jc w:val="center"/>
        <w:rPr>
          <w:rFonts w:ascii="Bodo_uzb" w:hAnsi="Bodo_uzb"/>
          <w:b/>
          <w:bCs/>
        </w:rPr>
      </w:pPr>
      <w:r>
        <w:rPr>
          <w:rFonts w:ascii="Bodo_uzb" w:hAnsi="Bodo_uzb"/>
          <w:b/>
          <w:bCs/>
        </w:rPr>
        <w:t>2.2. Агросаноат мажмуаси таркибидаги тармоқлар ыртасидаги муносабатлар</w:t>
      </w:r>
    </w:p>
    <w:p w:rsidR="00091C6D" w:rsidRDefault="00091C6D" w:rsidP="00091C6D">
      <w:pPr>
        <w:pStyle w:val="a7"/>
        <w:ind w:firstLine="709"/>
        <w:rPr>
          <w:rFonts w:ascii="Bodo_uzb" w:hAnsi="Bodo_uzb"/>
        </w:rPr>
      </w:pPr>
      <w:r>
        <w:rPr>
          <w:rFonts w:ascii="Bodo_uzb" w:hAnsi="Bodo_uzb"/>
        </w:rPr>
        <w:t xml:space="preserve">қишлоқ хыжилиги корхоналарига хизмат кырсатувчи инфратузилма субъектларини ташкил этилиши билан улар ыртасидаги муносабатлар ҳам ривожлантирилиши, самарали былиши керак эди. Афсуски, ҳозирча унчалик, яъни талаб даражасижа эмас. Чунки улар кырсатаётган хизматларнинг нархлари асосланмаган ҳолда юқори. Масалан, 2004 йилда 1 гектар майдонидаги пахта ҳосилини «Кейс - 2022» русумли комбайн ёрдамида териб олиш учун ыртача 100614 сым миқдорида хизмат ҳақи белгиланган, бир гектар бу\дой ҳосилини «Кейс – 2166, 2366» русумли комбайнда йи\иштириб олиш учун эса 43198 сым нарх белгиланган. Бундай нархлар ҳозирги даврда фаолит кырсатаётган фермер хыжаликлари учун жуда юқори ҳисобланади. Шуинг учун кыпчилик фермерлар хыжаликлар муқобил машина – паркларига эмас, бошқаларга шу ишларни бериш учун мурожаат этмоқдалар. Шунинг натижасида муқобил машина-трактор паркларидатехникалардан </w:t>
      </w:r>
      <w:r>
        <w:rPr>
          <w:rFonts w:ascii="Bodo_uzb" w:hAnsi="Bodo_uzb"/>
        </w:rPr>
        <w:lastRenderedPageBreak/>
        <w:t>фойдаланишнинг самарадорлиги юқори эмас. Шунинг учун бу масалани қайта кыриб чиқиш мақсадга мувофиқ.</w:t>
      </w:r>
    </w:p>
    <w:p w:rsidR="00091C6D" w:rsidRDefault="00091C6D" w:rsidP="00091C6D">
      <w:pPr>
        <w:pStyle w:val="a7"/>
        <w:ind w:firstLine="709"/>
        <w:rPr>
          <w:rFonts w:ascii="Bodo_uzb" w:hAnsi="Bodo_uzb"/>
        </w:rPr>
      </w:pPr>
      <w:r>
        <w:rPr>
          <w:rFonts w:ascii="Bodo_uzb" w:hAnsi="Bodo_uzb"/>
        </w:rPr>
        <w:t>Агросаноат мажмуаси таркибида агросаноат корхоналарини ташкил этиш вақти келди. Унинг таркиби қуйидагича былши мумкин. Туман ёки туманлараро миқёсда шундай агросаноат корхонаси тузилса, бир қанча масалаларни ижобий ҳат этилиши таъминланади:</w:t>
      </w:r>
    </w:p>
    <w:p w:rsidR="00091C6D" w:rsidRDefault="00091C6D" w:rsidP="00091C6D">
      <w:pPr>
        <w:pStyle w:val="a7"/>
        <w:ind w:firstLine="709"/>
        <w:rPr>
          <w:rFonts w:ascii="Bodo_uzb" w:hAnsi="Bodo_uzb"/>
        </w:rPr>
      </w:pPr>
      <w:r>
        <w:rPr>
          <w:rFonts w:ascii="Bodo_uzb" w:hAnsi="Bodo_uzb"/>
        </w:rPr>
        <w:t>- қишлоқ ҳудудларидаги ишсизларни ш билан таъминлаш;</w:t>
      </w:r>
    </w:p>
    <w:p w:rsidR="00091C6D" w:rsidRDefault="00091C6D" w:rsidP="00091C6D">
      <w:pPr>
        <w:pStyle w:val="a7"/>
        <w:ind w:firstLine="709"/>
        <w:rPr>
          <w:rFonts w:ascii="Bodo_uzb" w:hAnsi="Bodo_uzb"/>
        </w:rPr>
      </w:pPr>
      <w:r>
        <w:rPr>
          <w:rFonts w:ascii="Bodo_uzb" w:hAnsi="Bodo_uzb"/>
        </w:rPr>
        <w:t>- тайёр бозорбоп маҳсулотларни кыпроқ ишлаб чиқариш;</w:t>
      </w:r>
    </w:p>
    <w:p w:rsidR="00091C6D" w:rsidRDefault="00091C6D" w:rsidP="00091C6D">
      <w:pPr>
        <w:pStyle w:val="a7"/>
        <w:ind w:firstLine="709"/>
        <w:rPr>
          <w:rFonts w:ascii="Bodo_uzb" w:hAnsi="Bodo_uzb"/>
        </w:rPr>
      </w:pPr>
      <w:r>
        <w:rPr>
          <w:rFonts w:ascii="Bodo_uzb" w:hAnsi="Bodo_uzb"/>
        </w:rPr>
        <w:t>- чиқимсиз технологияларни жорий этилиши;</w:t>
      </w:r>
    </w:p>
    <w:p w:rsidR="00091C6D" w:rsidRDefault="00091C6D" w:rsidP="00091C6D">
      <w:pPr>
        <w:pStyle w:val="a7"/>
        <w:ind w:firstLine="709"/>
        <w:rPr>
          <w:rFonts w:ascii="Bodo_uzb" w:hAnsi="Bodo_uzb"/>
        </w:rPr>
      </w:pPr>
      <w:r>
        <w:rPr>
          <w:rFonts w:ascii="Bodo_uzb" w:hAnsi="Bodo_uzb"/>
        </w:rPr>
        <w:t>- хыжаликларнинг пул тушумларини кыпайиши ва бошқалар.</w:t>
      </w:r>
    </w:p>
    <w:p w:rsidR="00091C6D" w:rsidRDefault="00091C6D" w:rsidP="00091C6D">
      <w:pPr>
        <w:pStyle w:val="a7"/>
        <w:ind w:firstLine="709"/>
        <w:rPr>
          <w:rFonts w:ascii="Bodo_uzb" w:hAnsi="Bodo_uzb"/>
        </w:rPr>
      </w:pPr>
    </w:p>
    <w:p w:rsidR="00091C6D" w:rsidRDefault="00091C6D" w:rsidP="00091C6D">
      <w:pPr>
        <w:ind w:firstLineChars="38" w:firstLine="106"/>
        <w:jc w:val="center"/>
        <w:rPr>
          <w:b/>
          <w:sz w:val="32"/>
          <w:szCs w:val="32"/>
        </w:rPr>
      </w:pPr>
      <w:r>
        <w:br w:type="page"/>
      </w:r>
      <w:r>
        <w:rPr>
          <w:b/>
          <w:sz w:val="32"/>
          <w:szCs w:val="32"/>
        </w:rPr>
        <w:lastRenderedPageBreak/>
        <w:t>Минтақа (ҳудуд) агросаноат корхинасининг таркиби ва</w:t>
      </w:r>
    </w:p>
    <w:p w:rsidR="00091C6D" w:rsidRDefault="00091C6D" w:rsidP="00091C6D">
      <w:pPr>
        <w:ind w:firstLineChars="38" w:firstLine="122"/>
        <w:jc w:val="center"/>
        <w:rPr>
          <w:b/>
          <w:sz w:val="32"/>
          <w:szCs w:val="32"/>
        </w:rPr>
      </w:pPr>
      <w:r>
        <w:rPr>
          <w:b/>
          <w:sz w:val="32"/>
          <w:szCs w:val="32"/>
        </w:rPr>
        <w:t xml:space="preserve"> уларнинг алоқалари</w:t>
      </w:r>
    </w:p>
    <w:p w:rsidR="00091C6D" w:rsidRDefault="00091C6D" w:rsidP="00091C6D">
      <w:pPr>
        <w:pStyle w:val="a7"/>
        <w:ind w:hanging="763"/>
        <w:rPr>
          <w:rFonts w:ascii="Bodo_uzb" w:hAnsi="Bodo_uzb"/>
        </w:rPr>
      </w:pPr>
    </w:p>
    <w:p w:rsidR="00091C6D" w:rsidRDefault="00091C6D" w:rsidP="00091C6D">
      <w:pPr>
        <w:pStyle w:val="a7"/>
        <w:ind w:hanging="763"/>
        <w:rPr>
          <w:rFonts w:ascii="Bodo_uzb" w:hAnsi="Bodo_uzb"/>
        </w:rPr>
      </w:pPr>
      <w:r>
        <w:rPr>
          <w:rFonts w:ascii="Bodo_uzb" w:hAnsi="Bodo_uzb"/>
          <w:noProof/>
        </w:rPr>
      </w:r>
      <w:r>
        <w:rPr>
          <w:rFonts w:ascii="Bodo_uzb" w:hAnsi="Bodo_uzb"/>
        </w:rPr>
        <w:pict>
          <v:group id="_x0000_s1026" editas="canvas" style="width:522pt;height:477pt;mso-position-horizontal-relative:char;mso-position-vertical-relative:line" coordorigin="2269,3336" coordsize="8188,738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69;top:3336;width:8188;height:7386" o:preferrelative="f">
              <v:fill o:detectmouseclick="t"/>
              <v:path o:extrusionok="t" o:connecttype="none"/>
              <o:lock v:ext="edit" text="t"/>
            </v:shape>
            <v:oval id="_x0000_s1028" style="position:absolute;left:5092;top:5287;width:1980;height:1812">
              <v:textbox style="mso-next-textbox:#_x0000_s1028">
                <w:txbxContent>
                  <w:p w:rsidR="00091C6D" w:rsidRDefault="00091C6D" w:rsidP="00091C6D">
                    <w:pPr>
                      <w:jc w:val="center"/>
                      <w:rPr>
                        <w:b/>
                        <w:sz w:val="48"/>
                        <w:szCs w:val="48"/>
                      </w:rPr>
                    </w:pPr>
                    <w:r>
                      <w:rPr>
                        <w:b/>
                        <w:sz w:val="48"/>
                        <w:szCs w:val="48"/>
                      </w:rPr>
                      <w:t>Нон заводи</w:t>
                    </w:r>
                  </w:p>
                </w:txbxContent>
              </v:textbox>
            </v:oval>
            <v:rect id="_x0000_s1029" style="position:absolute;left:7492;top:3336;width:2118;height:835">
              <v:textbox style="mso-next-textbox:#_x0000_s1029">
                <w:txbxContent>
                  <w:p w:rsidR="00091C6D" w:rsidRDefault="00091C6D" w:rsidP="00091C6D">
                    <w:pPr>
                      <w:jc w:val="center"/>
                      <w:rPr>
                        <w:sz w:val="36"/>
                        <w:szCs w:val="36"/>
                      </w:rPr>
                    </w:pPr>
                    <w:r>
                      <w:rPr>
                        <w:sz w:val="36"/>
                        <w:szCs w:val="36"/>
                      </w:rPr>
                      <w:t>Корхонанинг савдо бы\ими</w:t>
                    </w:r>
                  </w:p>
                </w:txbxContent>
              </v:textbox>
            </v:rect>
            <v:rect id="_x0000_s1030" style="position:absolute;left:8057;top:5148;width:1555;height:1811">
              <v:textbox style="mso-next-textbox:#_x0000_s1030">
                <w:txbxContent>
                  <w:p w:rsidR="00091C6D" w:rsidRDefault="00091C6D" w:rsidP="00091C6D">
                    <w:pPr>
                      <w:jc w:val="center"/>
                      <w:rPr>
                        <w:sz w:val="36"/>
                        <w:szCs w:val="36"/>
                      </w:rPr>
                    </w:pPr>
                    <w:r>
                      <w:rPr>
                        <w:sz w:val="36"/>
                        <w:szCs w:val="36"/>
                      </w:rPr>
                      <w:t>Муста=ил савдо корхона-лари</w:t>
                    </w:r>
                  </w:p>
                </w:txbxContent>
              </v:textbox>
            </v:rect>
            <v:line id="_x0000_s1031" style="position:absolute" from="4245,4172" to="5657,5426">
              <v:stroke startarrow="block" endarrow="block"/>
            </v:line>
            <v:line id="_x0000_s1032" style="position:absolute;flip:x" from="4104,6123" to="5092,6124">
              <v:stroke endarrow="block"/>
            </v:line>
            <v:line id="_x0000_s1033" style="position:absolute" from="7069,6123" to="8057,6124">
              <v:stroke endarrow="block"/>
            </v:line>
            <v:rect id="_x0000_s1034" style="position:absolute;left:3540;top:9747;width:4940;height:837">
              <v:textbox style="mso-next-textbox:#_x0000_s1034">
                <w:txbxContent>
                  <w:p w:rsidR="00091C6D" w:rsidRDefault="00091C6D" w:rsidP="00091C6D">
                    <w:pPr>
                      <w:jc w:val="center"/>
                      <w:rPr>
                        <w:szCs w:val="28"/>
                      </w:rPr>
                    </w:pPr>
                    <w:r>
                      <w:rPr>
                        <w:szCs w:val="28"/>
                      </w:rPr>
                      <w:t>Корхонанинг чорвачилик былими</w:t>
                    </w:r>
                  </w:p>
                  <w:p w:rsidR="00091C6D" w:rsidRDefault="00091C6D" w:rsidP="00091C6D">
                    <w:pPr>
                      <w:jc w:val="center"/>
                      <w:rPr>
                        <w:szCs w:val="28"/>
                        <w:u w:val="single"/>
                      </w:rPr>
                    </w:pPr>
                  </w:p>
                  <w:p w:rsidR="00091C6D" w:rsidRDefault="00091C6D" w:rsidP="00091C6D">
                    <w:pPr>
                      <w:jc w:val="center"/>
                    </w:pPr>
                    <w:r>
                      <w:rPr>
                        <w:szCs w:val="28"/>
                      </w:rPr>
                      <w:t xml:space="preserve">Чорвачилик </w:t>
                    </w:r>
                    <w:r>
                      <w:rPr>
                        <w:rFonts w:eastAsia="Arial Unicode MS"/>
                        <w:szCs w:val="28"/>
                      </w:rPr>
                      <w:t>мащсулотларини =айта ишлаш былими</w:t>
                    </w:r>
                  </w:p>
                  <w:p w:rsidR="00091C6D" w:rsidRDefault="00091C6D" w:rsidP="00091C6D">
                    <w:pPr>
                      <w:rPr>
                        <w:u w:val="single"/>
                      </w:rPr>
                    </w:pPr>
                  </w:p>
                  <w:p w:rsidR="00091C6D" w:rsidRDefault="00091C6D" w:rsidP="00091C6D">
                    <w:pPr>
                      <w:rPr>
                        <w:u w:val="single"/>
                      </w:rPr>
                    </w:pPr>
                  </w:p>
                  <w:p w:rsidR="00091C6D" w:rsidRDefault="00091C6D" w:rsidP="00091C6D">
                    <w:pPr>
                      <w:rPr>
                        <w:u w:val="single"/>
                      </w:rPr>
                    </w:pPr>
                  </w:p>
                  <w:p w:rsidR="00091C6D" w:rsidRDefault="00091C6D" w:rsidP="00091C6D">
                    <w:pPr>
                      <w:rPr>
                        <w:u w:val="single"/>
                      </w:rPr>
                    </w:pPr>
                  </w:p>
                </w:txbxContent>
              </v:textbox>
            </v:rect>
            <v:rect id="_x0000_s1035" style="position:absolute;left:2410;top:3336;width:2259;height:836">
              <v:textbox style="mso-next-textbox:#_x0000_s1035">
                <w:txbxContent>
                  <w:p w:rsidR="00091C6D" w:rsidRDefault="00091C6D" w:rsidP="00091C6D">
                    <w:pPr>
                      <w:jc w:val="center"/>
                      <w:rPr>
                        <w:sz w:val="36"/>
                        <w:szCs w:val="36"/>
                      </w:rPr>
                    </w:pPr>
                    <w:r>
                      <w:rPr>
                        <w:sz w:val="36"/>
                        <w:szCs w:val="36"/>
                      </w:rPr>
                      <w:t>Корхонанинг ун цехи</w:t>
                    </w:r>
                  </w:p>
                </w:txbxContent>
              </v:textbox>
            </v:rect>
            <v:line id="_x0000_s1036" style="position:absolute" from="3116,6820" to="3116,7656">
              <v:stroke endarrow="block"/>
            </v:line>
            <v:line id="_x0000_s1037" style="position:absolute;flip:y" from="3116,4172" to="3116,5148">
              <v:stroke endarrow="block"/>
            </v:line>
            <v:line id="_x0000_s1038" style="position:absolute" from="4104,8214" to="5375,8215">
              <v:stroke endarrow="block"/>
            </v:line>
            <v:line id="_x0000_s1039" style="position:absolute" from="6081,8771" to="6082,9747">
              <v:stroke endarrow="block"/>
            </v:line>
            <v:line id="_x0000_s1040" style="position:absolute" from="4104,6820" to="5375,7656">
              <v:stroke endarrow="block"/>
            </v:line>
            <v:line id="_x0000_s1041" style="position:absolute" from="8904,6959" to="8905,7657">
              <v:stroke endarrow="block"/>
            </v:line>
            <v:line id="_x0000_s1042" style="position:absolute" from="6081,7099" to="6082,7656">
              <v:stroke startarrow="block" endarrow="block"/>
            </v:line>
            <v:rect id="_x0000_s1043" style="position:absolute;left:8051;top:7662;width:1553;height:1115">
              <v:textbox style="mso-next-textbox:#_x0000_s1043">
                <w:txbxContent>
                  <w:p w:rsidR="00091C6D" w:rsidRDefault="00091C6D" w:rsidP="00091C6D">
                    <w:pPr>
                      <w:jc w:val="center"/>
                      <w:rPr>
                        <w:sz w:val="36"/>
                        <w:szCs w:val="36"/>
                      </w:rPr>
                    </w:pPr>
                    <w:r>
                      <w:rPr>
                        <w:sz w:val="36"/>
                        <w:szCs w:val="36"/>
                      </w:rPr>
                      <w:t>Истеъ-молчи</w:t>
                    </w:r>
                  </w:p>
                </w:txbxContent>
              </v:textbox>
            </v:rect>
            <v:rect id="_x0000_s1044" style="position:absolute;left:2404;top:5153;width:1694;height:1673">
              <v:textbox style="mso-next-textbox:#_x0000_s1044">
                <w:txbxContent>
                  <w:p w:rsidR="00091C6D" w:rsidRDefault="00091C6D" w:rsidP="00091C6D">
                    <w:pPr>
                      <w:jc w:val="center"/>
                      <w:rPr>
                        <w:sz w:val="36"/>
                        <w:szCs w:val="36"/>
                      </w:rPr>
                    </w:pPr>
                    <w:r>
                      <w:rPr>
                        <w:sz w:val="36"/>
                        <w:szCs w:val="36"/>
                        <w:lang w:val="en-US"/>
                      </w:rPr>
                      <w:t>+</w:t>
                    </w:r>
                    <w:r>
                      <w:rPr>
                        <w:sz w:val="36"/>
                        <w:szCs w:val="36"/>
                      </w:rPr>
                      <w:t>ишло= хыжалиги корхонаси</w:t>
                    </w:r>
                  </w:p>
                  <w:p w:rsidR="00091C6D" w:rsidRDefault="00091C6D" w:rsidP="00091C6D">
                    <w:pPr>
                      <w:jc w:val="center"/>
                      <w:rPr>
                        <w:sz w:val="36"/>
                        <w:szCs w:val="36"/>
                      </w:rPr>
                    </w:pPr>
                    <w:r>
                      <w:rPr>
                        <w:sz w:val="36"/>
                        <w:szCs w:val="36"/>
                      </w:rPr>
                      <w:t>(ширкат, фермер)</w:t>
                    </w:r>
                  </w:p>
                </w:txbxContent>
              </v:textbox>
            </v:rect>
            <v:rect id="_x0000_s1045" style="position:absolute;left:2404;top:7662;width:1694;height:1115">
              <v:textbox style="mso-next-textbox:#_x0000_s1045">
                <w:txbxContent>
                  <w:p w:rsidR="00091C6D" w:rsidRDefault="00091C6D" w:rsidP="00091C6D">
                    <w:pPr>
                      <w:jc w:val="center"/>
                      <w:rPr>
                        <w:sz w:val="36"/>
                        <w:szCs w:val="36"/>
                      </w:rPr>
                    </w:pPr>
                    <w:r>
                      <w:rPr>
                        <w:sz w:val="36"/>
                        <w:szCs w:val="36"/>
                      </w:rPr>
                      <w:t>Дон мащсу-лотлари корхонаси</w:t>
                    </w:r>
                  </w:p>
                </w:txbxContent>
              </v:textbox>
            </v:rect>
            <v:rect id="_x0000_s1046" style="position:absolute;left:5369;top:7662;width:1552;height:1115">
              <v:textbox style="mso-next-textbox:#_x0000_s1046">
                <w:txbxContent>
                  <w:p w:rsidR="00091C6D" w:rsidRDefault="00091C6D" w:rsidP="00091C6D">
                    <w:pPr>
                      <w:jc w:val="center"/>
                      <w:rPr>
                        <w:sz w:val="36"/>
                        <w:szCs w:val="36"/>
                      </w:rPr>
                    </w:pPr>
                    <w:r>
                      <w:rPr>
                        <w:sz w:val="36"/>
                        <w:szCs w:val="36"/>
                      </w:rPr>
                      <w:t>Ун комбинати</w:t>
                    </w:r>
                  </w:p>
                </w:txbxContent>
              </v:textbox>
            </v:rect>
            <v:line id="_x0000_s1047" style="position:absolute;flip:x" from="9610,3754" to="9751,3754">
              <v:stroke endarrow="block"/>
            </v:line>
            <v:line id="_x0000_s1048" style="position:absolute" from="9892,3754" to="10033,3754"/>
            <v:line id="_x0000_s1049" style="position:absolute" from="10033,3893" to="10033,3893"/>
            <v:line id="_x0000_s1050" style="position:absolute" from="10175,3754" to="10176,3893"/>
            <v:line id="_x0000_s1051" style="position:absolute" from="10175,4033" to="10176,4173"/>
            <v:line id="_x0000_s1052" style="position:absolute" from="10175,4312" to="10176,4450"/>
            <v:line id="_x0000_s1053" style="position:absolute" from="10175,4590" to="10176,4730"/>
            <v:line id="_x0000_s1054" style="position:absolute" from="10175,4869" to="10175,5008"/>
            <v:line id="_x0000_s1055" style="position:absolute" from="10175,5148" to="10175,5287"/>
            <v:line id="_x0000_s1056" style="position:absolute" from="10175,5426" to="10176,5566"/>
            <v:line id="_x0000_s1057" style="position:absolute" from="10175,5705" to="10175,5845"/>
            <v:line id="_x0000_s1058" style="position:absolute" from="10175,5984" to="10175,6123"/>
            <v:line id="_x0000_s1059" style="position:absolute" from="10175,6263" to="10175,6402"/>
            <v:line id="_x0000_s1060" style="position:absolute" from="10175,6541" to="10175,6681"/>
            <v:line id="_x0000_s1061" style="position:absolute" from="10175,6820" to="10175,6959"/>
            <v:line id="_x0000_s1062" style="position:absolute" from="10175,7099" to="10175,7238"/>
            <v:line id="_x0000_s1063" style="position:absolute" from="10175,7378" to="10175,7517"/>
            <v:line id="_x0000_s1064" style="position:absolute" from="10175,7656" to="10175,7796"/>
            <v:line id="_x0000_s1065" style="position:absolute" from="10175,7935" to="10175,7935"/>
            <v:line id="_x0000_s1066" style="position:absolute" from="10175,7935" to="10175,8074"/>
            <v:line id="_x0000_s1067" style="position:absolute" from="10175,8214" to="10175,8353"/>
            <v:line id="_x0000_s1068" style="position:absolute" from="10175,8493" to="10176,8632"/>
            <v:line id="_x0000_s1069" style="position:absolute" from="10175,8771" to="10175,8911"/>
            <v:line id="_x0000_s1070" style="position:absolute" from="3540,10165" to="8480,10166"/>
            <v:line id="_x0000_s1071" style="position:absolute" from="10175,9050" to="10175,9189"/>
            <v:line id="_x0000_s1072" style="position:absolute" from="10175,9329" to="10175,9468"/>
            <v:line id="_x0000_s1073" style="position:absolute" from="10175,9607" to="10175,9747"/>
            <v:line id="_x0000_s1074" style="position:absolute" from="10175,9886" to="10175,10026"/>
            <v:line id="_x0000_s1075" style="position:absolute" from="10175,10165" to="10175,10304"/>
            <v:line id="_x0000_s1076" style="position:absolute;flip:x" from="9892,10304" to="10033,10304"/>
            <v:line id="_x0000_s1077" style="position:absolute;flip:x" from="9610,10304" to="9751,10305"/>
            <v:line id="_x0000_s1078" style="position:absolute;flip:x" from="9328,10304" to="9469,10304"/>
            <v:line id="_x0000_s1079" style="position:absolute;flip:x" from="9045,10304" to="9186,10305"/>
            <v:line id="_x0000_s1080" style="position:absolute;flip:x" from="8763,10304" to="8904,10304"/>
            <v:line id="_x0000_s1081" style="position:absolute" from="8481,10304" to="8622,10304"/>
            <v:line id="_x0000_s1082" style="position:absolute" from="7775,6541" to="8057,6541">
              <v:stroke endarrow="block"/>
            </v:line>
            <v:line id="_x0000_s1083" style="position:absolute" from="7775,6681" to="7775,6681"/>
            <v:line id="_x0000_s1084" style="position:absolute" from="7775,6681" to="7775,6820"/>
            <v:line id="_x0000_s1085" style="position:absolute" from="7775,6959" to="7775,7099"/>
            <v:line id="_x0000_s1086" style="position:absolute" from="7775,7238" to="7775,7378"/>
            <v:line id="_x0000_s1087" style="position:absolute" from="7775,7517" to="7775,7656"/>
            <v:line id="_x0000_s1088" style="position:absolute" from="7775,7796" to="7775,7935"/>
            <v:line id="_x0000_s1089" style="position:absolute" from="7775,8074" to="7775,8214"/>
            <v:line id="_x0000_s1090" style="position:absolute" from="7775,8353" to="7775,8493"/>
            <v:line id="_x0000_s1091" style="position:absolute" from="7775,8632" to="7775,8771"/>
            <v:line id="_x0000_s1092" style="position:absolute" from="7775,8911" to="7776,9050"/>
            <v:line id="_x0000_s1093" style="position:absolute" from="7775,9189" to="7775,9329"/>
            <v:line id="_x0000_s1094" style="position:absolute" from="7916,9329" to="8057,9329"/>
            <v:line id="_x0000_s1095" style="position:absolute" from="8198,9329" to="8339,9329"/>
            <v:line id="_x0000_s1096" style="position:absolute" from="8481,9329" to="8622,9330"/>
            <v:line id="_x0000_s1097" style="position:absolute" from="8763,9329" to="8904,9329"/>
            <v:line id="_x0000_s1098" style="position:absolute" from="8904,9329" to="8904,9468"/>
            <v:line id="_x0000_s1099" style="position:absolute" from="8904,9607" to="8904,9607"/>
            <v:line id="_x0000_s1100" style="position:absolute" from="8904,9607" to="8905,9747"/>
            <v:line id="_x0000_s1101" style="position:absolute" from="8904,9886" to="8904,10026"/>
            <v:line id="_x0000_s1102" style="position:absolute" from="8904,10165" to="8904,10304"/>
            <v:line id="_x0000_s1103" style="position:absolute" from="8763,4172" to="8763,4312"/>
            <v:line id="_x0000_s1104" style="position:absolute" from="8763,4451" to="8764,4589"/>
            <v:line id="_x0000_s1105" style="position:absolute" from="8763,4730" to="8763,4869"/>
            <v:line id="_x0000_s1106" style="position:absolute" from="8904,4869" to="9045,4869"/>
            <v:line id="_x0000_s1107" style="position:absolute" from="9186,4869" to="9328,4870"/>
            <v:line id="_x0000_s1108" style="position:absolute" from="9469,4869" to="9610,4869"/>
            <v:line id="_x0000_s1109" style="position:absolute" from="9751,4869" to="9751,4869"/>
            <v:line id="_x0000_s1110" style="position:absolute" from="9751,4869" to="9892,4869"/>
            <v:line id="_x0000_s1111" style="position:absolute" from="9892,5008" to="9892,5148"/>
            <v:line id="_x0000_s1112" style="position:absolute" from="9892,5287" to="9892,8492"/>
            <v:line id="_x0000_s1113" style="position:absolute;flip:x" from="9610,8492" to="9892,8492">
              <v:stroke endarrow="block"/>
            </v:line>
            <w10:wrap type="none"/>
            <w10:anchorlock/>
          </v:group>
        </w:pict>
      </w:r>
    </w:p>
    <w:p w:rsidR="00091C6D" w:rsidRDefault="00091C6D" w:rsidP="00091C6D">
      <w:pPr>
        <w:pStyle w:val="a7"/>
        <w:ind w:firstLine="709"/>
        <w:rPr>
          <w:rFonts w:ascii="Bodo_uzb" w:hAnsi="Bodo_uzb"/>
        </w:rPr>
      </w:pPr>
    </w:p>
    <w:p w:rsidR="00091C6D" w:rsidRDefault="00091C6D" w:rsidP="00091C6D">
      <w:pPr>
        <w:pStyle w:val="a7"/>
        <w:ind w:firstLine="709"/>
        <w:rPr>
          <w:rFonts w:ascii="Bodo_uzb" w:hAnsi="Bodo_uzb"/>
        </w:rPr>
      </w:pPr>
    </w:p>
    <w:p w:rsidR="00091C6D" w:rsidRDefault="00091C6D" w:rsidP="00091C6D">
      <w:pPr>
        <w:pStyle w:val="a7"/>
        <w:ind w:firstLine="709"/>
        <w:rPr>
          <w:rFonts w:ascii="Bodo_uzb" w:hAnsi="Bodo_uzb"/>
        </w:rPr>
      </w:pPr>
    </w:p>
    <w:p w:rsidR="00091C6D" w:rsidRDefault="00091C6D" w:rsidP="00091C6D">
      <w:pPr>
        <w:pStyle w:val="a7"/>
        <w:ind w:firstLine="709"/>
        <w:rPr>
          <w:rFonts w:ascii="Bodo_uzb" w:hAnsi="Bodo_uzb"/>
        </w:rPr>
      </w:pPr>
      <w:r>
        <w:rPr>
          <w:rFonts w:ascii="Bodo_uzb" w:hAnsi="Bodo_uzb"/>
        </w:rPr>
        <w:br w:type="page"/>
      </w:r>
      <w:r>
        <w:rPr>
          <w:rFonts w:ascii="Bodo_uzb" w:hAnsi="Bodo_uzb"/>
        </w:rPr>
        <w:lastRenderedPageBreak/>
        <w:t>Агросаноат мажмуасининг мақсадидан келиб чиққан ҳолда унинг ишлаб чиқариш жараёнида ызаро узвий бо\ланган қуйидаги босқичлар мавжуд:</w:t>
      </w:r>
    </w:p>
    <w:p w:rsidR="00091C6D" w:rsidRDefault="00091C6D" w:rsidP="00C11FA9">
      <w:pPr>
        <w:numPr>
          <w:ilvl w:val="0"/>
          <w:numId w:val="3"/>
        </w:numPr>
        <w:tabs>
          <w:tab w:val="clear" w:pos="28"/>
        </w:tabs>
        <w:ind w:left="993" w:hanging="284"/>
        <w:jc w:val="both"/>
      </w:pPr>
      <w:r>
        <w:t>агросаноат мажмуаси таркибидаги тармоқлар учун ишлаб чиқариш воситалари ишлаб чиқариш;</w:t>
      </w:r>
    </w:p>
    <w:p w:rsidR="00091C6D" w:rsidRDefault="00091C6D" w:rsidP="00C11FA9">
      <w:pPr>
        <w:numPr>
          <w:ilvl w:val="0"/>
          <w:numId w:val="3"/>
        </w:numPr>
        <w:tabs>
          <w:tab w:val="clear" w:pos="28"/>
        </w:tabs>
        <w:ind w:left="993" w:hanging="284"/>
        <w:jc w:val="both"/>
      </w:pPr>
      <w:r>
        <w:t>қишлоқ хыжалик маҳсулотлари ишлаб чиқариш;</w:t>
      </w:r>
    </w:p>
    <w:p w:rsidR="00091C6D" w:rsidRDefault="00091C6D" w:rsidP="00C11FA9">
      <w:pPr>
        <w:numPr>
          <w:ilvl w:val="0"/>
          <w:numId w:val="3"/>
        </w:numPr>
        <w:tabs>
          <w:tab w:val="clear" w:pos="28"/>
        </w:tabs>
        <w:ind w:left="993" w:hanging="284"/>
        <w:jc w:val="both"/>
      </w:pPr>
      <w:r>
        <w:t>мажмуа такрор ишлаб чиқариш жараёнида ишлаб чиқариш, техникавий ва технологик хизматларни амалга ошириш;</w:t>
      </w:r>
    </w:p>
    <w:p w:rsidR="00091C6D" w:rsidRDefault="00091C6D" w:rsidP="00C11FA9">
      <w:pPr>
        <w:numPr>
          <w:ilvl w:val="0"/>
          <w:numId w:val="3"/>
        </w:numPr>
        <w:tabs>
          <w:tab w:val="clear" w:pos="28"/>
        </w:tabs>
        <w:ind w:left="993" w:hanging="284"/>
        <w:jc w:val="both"/>
      </w:pPr>
      <w:r>
        <w:t>қишлоқ хыжалик маҳсулотларидан озиқ-овқат ҳамда истеъмол товарлари ишлаб чиқариш;</w:t>
      </w:r>
    </w:p>
    <w:p w:rsidR="00091C6D" w:rsidRDefault="00091C6D" w:rsidP="00C11FA9">
      <w:pPr>
        <w:numPr>
          <w:ilvl w:val="0"/>
          <w:numId w:val="3"/>
        </w:numPr>
        <w:tabs>
          <w:tab w:val="clear" w:pos="28"/>
        </w:tabs>
        <w:ind w:left="993" w:hanging="284"/>
        <w:jc w:val="both"/>
      </w:pPr>
      <w:r>
        <w:t>озиқ-овқат ҳамда халқ истеъмоли товарларини истеъмолчиларга етказиб бериш.</w:t>
      </w:r>
    </w:p>
    <w:p w:rsidR="00091C6D" w:rsidRDefault="00091C6D" w:rsidP="00091C6D">
      <w:pPr>
        <w:pStyle w:val="a7"/>
        <w:ind w:firstLine="709"/>
        <w:rPr>
          <w:rFonts w:ascii="Bodo_uzb" w:hAnsi="Bodo_uzb"/>
        </w:rPr>
      </w:pPr>
      <w:r>
        <w:rPr>
          <w:rFonts w:ascii="Bodo_uzb" w:hAnsi="Bodo_uzb"/>
        </w:rPr>
        <w:t>Масалани ты\ри ва самарали ҳал этиш учун барча босқичлар ыртасидаги муносабатлар ҳамма турдаги қонунлар асосида самарали амалга оширилишини таъминлаш лозим. Бу муносабатларни уларнинг мазмун ҳамда шаклини эътиборга олган ҳолда қуйидагича гуруҳлаштириш мумкин: ҳуқуқий, ташкилий, техникавий, технологик, иқтисодий ва ижтимоий.</w:t>
      </w:r>
    </w:p>
    <w:p w:rsidR="00091C6D" w:rsidRDefault="00091C6D" w:rsidP="00091C6D">
      <w:pPr>
        <w:ind w:firstLine="709"/>
        <w:jc w:val="right"/>
      </w:pPr>
      <w:r>
        <w:br w:type="page"/>
      </w:r>
      <w:r>
        <w:lastRenderedPageBreak/>
        <w:t>1-чизма</w:t>
      </w:r>
    </w:p>
    <w:p w:rsidR="00091C6D" w:rsidRDefault="00091C6D" w:rsidP="00091C6D">
      <w:pPr>
        <w:pStyle w:val="1"/>
        <w:spacing w:line="240" w:lineRule="auto"/>
        <w:ind w:firstLine="709"/>
        <w:rPr>
          <w:rFonts w:ascii="Bodo_uzb" w:hAnsi="Bodo_uzb"/>
        </w:rPr>
      </w:pPr>
      <w:r>
        <w:rPr>
          <w:rFonts w:ascii="Bodo_uzb" w:hAnsi="Bodo_uzb"/>
        </w:rPr>
        <w:t>Республика агросаноат мажмуаси таркибига кирувчи тармоқлар</w:t>
      </w:r>
    </w:p>
    <w:p w:rsidR="00091C6D" w:rsidRDefault="00091C6D" w:rsidP="00091C6D">
      <w:r>
        <w:rPr>
          <w:noProof/>
        </w:rPr>
        <w:pict>
          <v:group id="_x0000_s1114" style="position:absolute;margin-left:-18.15pt;margin-top:17.2pt;width:504.9pt;height:612pt;z-index:251660288" coordorigin="1134,1642" coordsize="10098,11732">
            <v:shapetype id="_x0000_t202" coordsize="21600,21600" o:spt="202" path="m,l,21600r21600,l21600,xe">
              <v:stroke joinstyle="miter"/>
              <v:path gradientshapeok="t" o:connecttype="rect"/>
            </v:shapetype>
            <v:shape id="_x0000_s1115" type="#_x0000_t202" style="position:absolute;left:4126;top:2542;width:4114;height:540;mso-wrap-edited:f" wrapcoords="-79 0 -79 21000 21600 21000 21600 0 -79 0" stroked="f">
              <v:textbox style="mso-next-textbox:#_x0000_s1115">
                <w:txbxContent>
                  <w:p w:rsidR="00091C6D" w:rsidRDefault="00091C6D" w:rsidP="00091C6D">
                    <w:pPr>
                      <w:jc w:val="center"/>
                      <w:rPr>
                        <w:sz w:val="24"/>
                      </w:rPr>
                    </w:pPr>
                    <w:r>
                      <w:rPr>
                        <w:sz w:val="24"/>
                      </w:rPr>
                      <w:t>Б Ы / И Н Л А Р И</w:t>
                    </w:r>
                  </w:p>
                </w:txbxContent>
              </v:textbox>
            </v:shape>
            <v:shape id="_x0000_s1116" type="#_x0000_t202" style="position:absolute;left:4687;top:1642;width:2618;height:900;mso-wrap-edited:f" wrapcoords="-123 0 -123 21600 21723 21600 21723 0 -123 0">
              <v:textbox style="mso-next-textbox:#_x0000_s1116">
                <w:txbxContent>
                  <w:p w:rsidR="00091C6D" w:rsidRDefault="00091C6D" w:rsidP="00091C6D">
                    <w:pPr>
                      <w:pStyle w:val="a3"/>
                      <w:spacing w:line="240" w:lineRule="auto"/>
                      <w:rPr>
                        <w:rFonts w:ascii="Bodo_uzb" w:hAnsi="Bodo_uzb"/>
                        <w:sz w:val="24"/>
                      </w:rPr>
                    </w:pPr>
                    <w:r>
                      <w:rPr>
                        <w:rFonts w:ascii="Bodo_uzb" w:hAnsi="Bodo_uzb"/>
                        <w:sz w:val="24"/>
                      </w:rPr>
                      <w:t>АГРОСАНОАТ МАЖМУАСИ</w:t>
                    </w:r>
                  </w:p>
                </w:txbxContent>
              </v:textbox>
            </v:shape>
            <v:shape id="_x0000_s1117" type="#_x0000_t202" style="position:absolute;left:1134;top:3442;width:2618;height:1620;mso-wrap-edited:f" wrapcoords="-123 0 -123 21600 21723 21600 21723 0 -123 0">
              <v:textbox style="mso-next-textbox:#_x0000_s1117">
                <w:txbxContent>
                  <w:p w:rsidR="00091C6D" w:rsidRDefault="00091C6D" w:rsidP="00091C6D">
                    <w:pPr>
                      <w:pStyle w:val="a3"/>
                      <w:spacing w:line="240" w:lineRule="auto"/>
                      <w:rPr>
                        <w:rFonts w:ascii="Bodo_uzb" w:hAnsi="Bodo_uzb"/>
                        <w:sz w:val="24"/>
                      </w:rPr>
                    </w:pPr>
                    <w:r>
                      <w:rPr>
                        <w:rFonts w:ascii="Bodo_uzb" w:hAnsi="Bodo_uzb"/>
                        <w:sz w:val="24"/>
                      </w:rPr>
                      <w:t>Агросаноат мажмуаси тармо=ларига ишлаб чи=ариш воситаларини ишлаб чи=арувчи тармо=лар</w:t>
                    </w:r>
                  </w:p>
                </w:txbxContent>
              </v:textbox>
            </v:shape>
            <v:shape id="_x0000_s1118" type="#_x0000_t202" style="position:absolute;left:3939;top:3442;width:2244;height:1620;mso-wrap-edited:f" wrapcoords="-144 0 -144 21600 21744 21600 21744 0 -144 0">
              <v:textbox style="mso-next-textbox:#_x0000_s1118">
                <w:txbxContent>
                  <w:p w:rsidR="00091C6D" w:rsidRDefault="00091C6D" w:rsidP="00091C6D">
                    <w:pPr>
                      <w:pStyle w:val="a3"/>
                      <w:spacing w:line="240" w:lineRule="auto"/>
                      <w:rPr>
                        <w:rFonts w:ascii="Bodo_uzb" w:hAnsi="Bodo_uzb"/>
                        <w:sz w:val="24"/>
                      </w:rPr>
                    </w:pPr>
                    <w:r>
                      <w:rPr>
                        <w:rFonts w:ascii="Bodo_uzb" w:hAnsi="Bodo_uzb"/>
                        <w:sz w:val="24"/>
                      </w:rPr>
                      <w:t>+ишло= хыжалик тармо=лари</w:t>
                    </w:r>
                  </w:p>
                </w:txbxContent>
              </v:textbox>
            </v:shape>
            <v:shape id="_x0000_s1119" type="#_x0000_t202" style="position:absolute;left:8988;top:3442;width:2244;height:1620;mso-wrap-edited:f" wrapcoords="-144 0 -144 21600 21744 21600 21744 0 -144 0">
              <v:textbox style="mso-next-textbox:#_x0000_s1119">
                <w:txbxContent>
                  <w:p w:rsidR="00091C6D" w:rsidRDefault="00091C6D" w:rsidP="00091C6D">
                    <w:pPr>
                      <w:pStyle w:val="a3"/>
                      <w:spacing w:line="240" w:lineRule="auto"/>
                      <w:rPr>
                        <w:rFonts w:ascii="Bodo_uzb" w:hAnsi="Bodo_uzb"/>
                        <w:sz w:val="24"/>
                      </w:rPr>
                    </w:pPr>
                    <w:r>
                      <w:rPr>
                        <w:rFonts w:ascii="Bodo_uzb" w:hAnsi="Bodo_uzb"/>
                        <w:sz w:val="24"/>
                      </w:rPr>
                      <w:t>+ишло= хыжалик мащсулотларини =айта ишловчи ва сотувчи тармо=лар</w:t>
                    </w:r>
                  </w:p>
                </w:txbxContent>
              </v:textbox>
            </v:shape>
            <v:shape id="_x0000_s1120" type="#_x0000_t202" style="position:absolute;left:6370;top:3442;width:2431;height:1620;mso-wrap-edited:f" wrapcoords="-133 0 -133 21600 21733 21600 21733 0 -133 0">
              <v:textbox style="mso-next-textbox:#_x0000_s1120">
                <w:txbxContent>
                  <w:p w:rsidR="00091C6D" w:rsidRDefault="00091C6D" w:rsidP="00091C6D">
                    <w:pPr>
                      <w:pStyle w:val="a3"/>
                      <w:spacing w:line="240" w:lineRule="auto"/>
                      <w:rPr>
                        <w:rFonts w:ascii="Bodo_uzb" w:hAnsi="Bodo_uzb"/>
                        <w:sz w:val="24"/>
                      </w:rPr>
                    </w:pPr>
                    <w:r>
                      <w:rPr>
                        <w:rFonts w:ascii="Bodo_uzb" w:hAnsi="Bodo_uzb"/>
                        <w:sz w:val="24"/>
                      </w:rPr>
                      <w:t>+ишло= хыжалик тармо=ларига хизмат кырсатувчи тармо=лар</w:t>
                    </w:r>
                  </w:p>
                </w:txbxContent>
              </v:textbox>
            </v:shape>
            <v:line id="_x0000_s1121" style="position:absolute;mso-wrap-edited:f" from="2256,3082" to="10110,3082" wrapcoords="-41 0 -41 0 21641 0 21641 0 -41 0"/>
            <v:line id="_x0000_s1122" style="position:absolute;mso-wrap-edited:f" from="2256,3082" to="2256,3442" wrapcoords="0 0 0 12600 0 21600 0 21600 0 21600 0 14400 0 0 0 0">
              <v:stroke endarrow="block"/>
            </v:line>
            <v:line id="_x0000_s1123" style="position:absolute;mso-wrap-edited:f" from="5061,3082" to="5061,3442" wrapcoords="0 0 0 12600 0 21600 0 21600 0 21600 0 14400 0 0 0 0">
              <v:stroke endarrow="block"/>
            </v:line>
            <v:line id="_x0000_s1124" style="position:absolute;mso-wrap-edited:f" from="7679,3082" to="7679,3442" wrapcoords="0 0 0 12600 0 21600 0 21600 0 21600 0 14400 0 0 0 0">
              <v:stroke endarrow="block"/>
            </v:line>
            <v:line id="_x0000_s1125" style="position:absolute;mso-wrap-edited:f" from="10110,3082" to="10110,3442" wrapcoords="0 0 0 12600 0 21600 0 21600 0 21600 0 14400 0 0 0 0">
              <v:stroke endarrow="block"/>
            </v:line>
            <v:line id="_x0000_s1126" style="position:absolute;mso-wrap-edited:f" from="5996,2542" to="5996,3082" wrapcoords="0 0 0 9600 0 15600 0 21600 0 21600 0 15600 0 9600 0 0 0 0">
              <v:stroke endarrow="block"/>
            </v:line>
            <v:shape id="_x0000_s1127" type="#_x0000_t202" style="position:absolute;left:1508;top:5242;width:2244;height:720;mso-wrap-edited:f" wrapcoords="-144 0 -144 21600 21744 21600 21744 0 -144 0">
              <v:textbox style="mso-next-textbox:#_x0000_s1127">
                <w:txbxContent>
                  <w:p w:rsidR="00091C6D" w:rsidRDefault="00091C6D" w:rsidP="00091C6D">
                    <w:pPr>
                      <w:pStyle w:val="2"/>
                      <w:spacing w:line="240" w:lineRule="auto"/>
                      <w:ind w:firstLine="0"/>
                      <w:jc w:val="left"/>
                      <w:rPr>
                        <w:rFonts w:ascii="Bodo_uzb" w:hAnsi="Bodo_uzb"/>
                        <w:b w:val="0"/>
                        <w:bCs/>
                        <w:sz w:val="24"/>
                      </w:rPr>
                    </w:pPr>
                    <w:r>
                      <w:rPr>
                        <w:rFonts w:ascii="Bodo_uzb" w:hAnsi="Bodo_uzb"/>
                        <w:b w:val="0"/>
                        <w:bCs/>
                        <w:sz w:val="24"/>
                      </w:rPr>
                      <w:t>+ишло= хыжалик машинасозлиги</w:t>
                    </w:r>
                  </w:p>
                </w:txbxContent>
              </v:textbox>
            </v:shape>
            <v:shape id="_x0000_s1128" type="#_x0000_t202" style="position:absolute;left:1508;top:7614;width:2244;height:900;mso-wrap-edited:f" wrapcoords="-144 0 -144 21600 21744 21600 21744 0 -144 0">
              <v:textbox style="mso-next-textbox:#_x0000_s1128">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Юк автомобилсозлиги саноати</w:t>
                    </w:r>
                  </w:p>
                </w:txbxContent>
              </v:textbox>
            </v:shape>
            <v:shape id="_x0000_s1129" type="#_x0000_t202" style="position:absolute;left:1508;top:8694;width:2244;height:900;mso-wrap-edited:f" wrapcoords="-144 0 -144 21600 21744 21600 21744 0 -144 0">
              <v:textbox style="mso-next-textbox:#_x0000_s1129">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Нефть мащсулотлари саноати</w:t>
                    </w:r>
                  </w:p>
                </w:txbxContent>
              </v:textbox>
            </v:shape>
            <v:shape id="_x0000_s1130" type="#_x0000_t202" style="position:absolute;left:1508;top:9774;width:2244;height:720;mso-wrap-edited:f" wrapcoords="-144 0 -144 21600 21744 21600 21744 0 -144 0">
              <v:textbox style="mso-next-textbox:#_x0000_s1130">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Микробиология саноати</w:t>
                    </w:r>
                  </w:p>
                </w:txbxContent>
              </v:textbox>
            </v:shape>
            <v:shape id="_x0000_s1131" type="#_x0000_t202" style="position:absolute;left:1508;top:10674;width:2244;height:900;mso-wrap-edited:f" wrapcoords="-144 0 -144 21600 21744 21600 21744 0 -144 0">
              <v:textbox style="mso-next-textbox:#_x0000_s1131">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+урилиш материаллари саноати</w:t>
                    </w:r>
                  </w:p>
                </w:txbxContent>
              </v:textbox>
            </v:shape>
            <v:shape id="_x0000_s1132" type="#_x0000_t202" style="position:absolute;left:1508;top:11754;width:2244;height:540;mso-wrap-edited:f" wrapcoords="-144 0 -144 21600 21744 21600 21744 0 -144 0">
              <v:textbox style="mso-next-textbox:#_x0000_s1132">
                <w:txbxContent>
                  <w:p w:rsidR="00091C6D" w:rsidRDefault="00091C6D" w:rsidP="00091C6D">
                    <w:pPr>
                      <w:pStyle w:val="2"/>
                      <w:ind w:firstLine="0"/>
                      <w:rPr>
                        <w:rFonts w:ascii="Bodo_uzb" w:hAnsi="Bodo_uzb"/>
                        <w:b w:val="0"/>
                        <w:bCs/>
                        <w:sz w:val="24"/>
                      </w:rPr>
                    </w:pPr>
                    <w:r>
                      <w:rPr>
                        <w:rFonts w:ascii="Bodo_uzb" w:hAnsi="Bodo_uzb"/>
                        <w:b w:val="0"/>
                        <w:bCs/>
                        <w:sz w:val="24"/>
                      </w:rPr>
                      <w:t>Озу=а-ем саноати</w:t>
                    </w:r>
                  </w:p>
                </w:txbxContent>
              </v:textbox>
            </v:shape>
            <v:shape id="_x0000_s1133" type="#_x0000_t202" style="position:absolute;left:1508;top:12474;width:2244;height:900;mso-wrap-edited:f" wrapcoords="-144 0 -144 21600 21744 21600 21744 0 -144 0">
              <v:textbox style="mso-next-textbox:#_x0000_s1133">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Станоксозлик саноати ва бош=алар</w:t>
                    </w:r>
                  </w:p>
                </w:txbxContent>
              </v:textbox>
            </v:shape>
            <v:shape id="_x0000_s1134" type="#_x0000_t202" style="position:absolute;left:4313;top:5242;width:1870;height:720;mso-wrap-edited:f" wrapcoords="-173 0 -173 21600 21773 21600 21773 0 -173 0">
              <v:textbox style="mso-next-textbox:#_x0000_s1134">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Ысимликчилик тармо=лари</w:t>
                    </w:r>
                  </w:p>
                </w:txbxContent>
              </v:textbox>
            </v:shape>
            <v:shape id="_x0000_s1135" type="#_x0000_t202" style="position:absolute;left:4313;top:6142;width:1870;height:720;mso-wrap-edited:f" wrapcoords="-173 0 -173 21600 21773 21600 21773 0 -173 0">
              <v:textbox style="mso-next-textbox:#_x0000_s1135">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Чорвачилик тармо=лари</w:t>
                    </w:r>
                  </w:p>
                </w:txbxContent>
              </v:textbox>
            </v:shape>
            <v:shape id="_x0000_s1136" type="#_x0000_t202" style="position:absolute;left:4313;top:7042;width:1870;height:720;mso-wrap-edited:f" wrapcoords="-173 0 -173 21600 21773 21600 21773 0 -173 0">
              <v:textbox style="mso-next-textbox:#_x0000_s1136">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Бо\дорчилик тармо=лари</w:t>
                    </w:r>
                  </w:p>
                </w:txbxContent>
              </v:textbox>
            </v:shape>
            <v:shape id="_x0000_s1137" type="#_x0000_t202" style="position:absolute;left:9362;top:5242;width:1870;height:540;mso-wrap-edited:f" wrapcoords="-173 0 -173 21600 21773 21600 21773 0 -173 0">
              <v:textbox style="mso-next-textbox:#_x0000_s1137">
                <w:txbxContent>
                  <w:p w:rsidR="00091C6D" w:rsidRDefault="00091C6D" w:rsidP="00091C6D">
                    <w:pPr>
                      <w:pStyle w:val="2"/>
                      <w:ind w:firstLine="0"/>
                      <w:jc w:val="left"/>
                      <w:rPr>
                        <w:rFonts w:ascii="Bodo_uzb" w:hAnsi="Bodo_uzb"/>
                        <w:b w:val="0"/>
                        <w:bCs/>
                        <w:sz w:val="24"/>
                      </w:rPr>
                    </w:pPr>
                    <w:r>
                      <w:rPr>
                        <w:rFonts w:ascii="Bodo_uzb" w:hAnsi="Bodo_uzb"/>
                        <w:b w:val="0"/>
                        <w:bCs/>
                        <w:sz w:val="24"/>
                      </w:rPr>
                      <w:t>Пахта саноати</w:t>
                    </w:r>
                  </w:p>
                </w:txbxContent>
              </v:textbox>
            </v:shape>
            <v:shape id="_x0000_s1138" type="#_x0000_t202" style="position:absolute;left:9362;top:5962;width:1870;height:1080;mso-wrap-edited:f" wrapcoords="-173 0 -173 21600 21773 21600 21773 0 -173 0">
              <v:textbox style="mso-next-textbox:#_x0000_s1138">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Дон мащсулотлари саноати</w:t>
                    </w:r>
                  </w:p>
                </w:txbxContent>
              </v:textbox>
            </v:shape>
            <v:shape id="_x0000_s1139" type="#_x0000_t202" style="position:absolute;left:9362;top:7222;width:1870;height:720;mso-wrap-edited:f" wrapcoords="-173 0 -173 21600 21773 21600 21773 0 -173 0">
              <v:textbox style="mso-next-textbox:#_x0000_s1139">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Каноп саноати</w:t>
                    </w:r>
                  </w:p>
                </w:txbxContent>
              </v:textbox>
            </v:shape>
            <v:shape id="_x0000_s1140" type="#_x0000_t202" style="position:absolute;left:9362;top:8122;width:1870;height:720;mso-wrap-edited:f" wrapcoords="-173 0 -173 21600 21773 21600 21773 0 -173 0">
              <v:textbox style="mso-next-textbox:#_x0000_s1140">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Тамаки саноати</w:t>
                    </w:r>
                  </w:p>
                </w:txbxContent>
              </v:textbox>
            </v:shape>
            <v:shape id="_x0000_s1141" type="#_x0000_t202" style="position:absolute;left:9362;top:9022;width:1870;height:720;mso-wrap-edited:f" wrapcoords="-173 0 -173 21600 21773 21600 21773 0 -173 0">
              <v:textbox style="mso-next-textbox:#_x0000_s1141">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Гышт, сут саноати</w:t>
                    </w:r>
                  </w:p>
                </w:txbxContent>
              </v:textbox>
            </v:shape>
            <v:shape id="_x0000_s1142" type="#_x0000_t202" style="position:absolute;left:9362;top:9922;width:1870;height:720;mso-wrap-edited:f" wrapcoords="-173 0 -173 21600 21773 21600 21773 0 -173 0">
              <v:textbox style="mso-next-textbox:#_x0000_s1142">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Мева,сабзавот саноати</w:t>
                    </w:r>
                  </w:p>
                </w:txbxContent>
              </v:textbox>
            </v:shape>
            <v:shape id="_x0000_s1143" type="#_x0000_t202" style="position:absolute;left:9362;top:10822;width:1870;height:1080;mso-wrap-edited:f" wrapcoords="-173 0 -173 21600 21773 21600 21773 0 -173 0">
              <v:textbox style="mso-next-textbox:#_x0000_s1143">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Ози=-ов=ат саноати ва бош=алар</w:t>
                    </w:r>
                  </w:p>
                </w:txbxContent>
              </v:textbox>
            </v:shape>
            <v:shape id="_x0000_s1144" type="#_x0000_t202" style="position:absolute;left:6744;top:5242;width:2057;height:1260;mso-wrap-edited:f" wrapcoords="-158 0 -158 21600 21758 21600 21758 0 -158 0">
              <v:textbox style="mso-next-textbox:#_x0000_s1144" inset="1.5mm,,1.5mm">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 xml:space="preserve">Техника таъминоти ва таъмирлаш сервис хизмати </w:t>
                    </w:r>
                  </w:p>
                </w:txbxContent>
              </v:textbox>
            </v:shape>
            <v:shape id="_x0000_s1145" type="#_x0000_t202" style="position:absolute;left:6744;top:6682;width:2057;height:932;mso-wrap-edited:f" wrapcoords="-158 0 -158 21600 21758 21600 21758 0 -158 0">
              <v:textbox style="mso-next-textbox:#_x0000_s1145">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Ирригация ва мелиорация хизматлари</w:t>
                    </w:r>
                  </w:p>
                </w:txbxContent>
              </v:textbox>
            </v:shape>
            <v:shape id="_x0000_s1146" type="#_x0000_t202" style="position:absolute;left:6744;top:7794;width:2057;height:720;mso-wrap-edited:f" wrapcoords="-158 0 -158 21600 21758 21600 21758 0 -158 0">
              <v:textbox style="mso-next-textbox:#_x0000_s1146">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Кимёвий хизматлар</w:t>
                    </w:r>
                  </w:p>
                </w:txbxContent>
              </v:textbox>
            </v:shape>
            <v:shape id="_x0000_s1147" type="#_x0000_t202" style="position:absolute;left:6744;top:8694;width:2057;height:720;mso-wrap-edited:f" wrapcoords="-158 0 -158 21600 21758 21600 21758 0 -158 0">
              <v:textbox style="mso-next-textbox:#_x0000_s1147">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Зооветеринария хизматлари</w:t>
                    </w:r>
                  </w:p>
                </w:txbxContent>
              </v:textbox>
            </v:shape>
            <v:shape id="_x0000_s1148" type="#_x0000_t202" style="position:absolute;left:6744;top:9594;width:2057;height:720;mso-wrap-edited:f" wrapcoords="-158 0 -158 21600 21758 21600 21758 0 -158 0">
              <v:textbox style="mso-next-textbox:#_x0000_s1148">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Биологик хизматлар</w:t>
                    </w:r>
                  </w:p>
                </w:txbxContent>
              </v:textbox>
            </v:shape>
            <v:shape id="_x0000_s1149" type="#_x0000_t202" style="position:absolute;left:4126;top:8122;width:2057;height:1080;mso-wrap-edited:f" wrapcoords="-158 0 -158 21600 21758 21600 21758 0 -158 0">
              <v:textbox style="mso-next-textbox:#_x0000_s1149">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 xml:space="preserve">+урилиш, таъмирлаш сервис хизмати </w:t>
                    </w:r>
                  </w:p>
                </w:txbxContent>
              </v:textbox>
            </v:shape>
            <v:shape id="_x0000_s1150" type="#_x0000_t202" style="position:absolute;left:4126;top:9382;width:2057;height:932;mso-wrap-edited:f" wrapcoords="-158 0 -158 21600 21758 21600 21758 0 -158 0">
              <v:textbox style="mso-next-textbox:#_x0000_s1150">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Фан, техника, технология хизматлари</w:t>
                    </w:r>
                  </w:p>
                </w:txbxContent>
              </v:textbox>
            </v:shape>
            <v:shape id="_x0000_s1151" type="#_x0000_t202" style="position:absolute;left:4126;top:10526;width:2057;height:1260;mso-wrap-edited:f" wrapcoords="-158 0 -158 21600 21758 21600 21758 0 -158 0">
              <v:textbox style="mso-next-textbox:#_x0000_s1151">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Ижтимоий хизмат кырсатиш сощалари</w:t>
                    </w:r>
                  </w:p>
                </w:txbxContent>
              </v:textbox>
            </v:shape>
            <v:shape id="_x0000_s1152" type="#_x0000_t202" style="position:absolute;left:6744;top:10494;width:2057;height:1080;mso-wrap-edited:f" wrapcoords="-158 0 -158 21600 21758 21600 21758 0 -158 0">
              <v:textbox style="mso-next-textbox:#_x0000_s1152">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Ичимликлар ишлаб чи=ариш саноати</w:t>
                    </w:r>
                  </w:p>
                </w:txbxContent>
              </v:textbox>
            </v:shape>
            <v:shape id="_x0000_s1153" type="#_x0000_t202" style="position:absolute;left:6931;top:11754;width:1870;height:1080;mso-wrap-edited:f" wrapcoords="-173 0 -173 21600 21773 21600 21773 0 -173 0">
              <v:textbox style="mso-next-textbox:#_x0000_s1153">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Улгуржи ва чакана савдо тармо=лари</w:t>
                    </w:r>
                  </w:p>
                </w:txbxContent>
              </v:textbox>
            </v:shape>
            <v:line id="_x0000_s1154" style="position:absolute;mso-wrap-edited:f" from="1134,5062" to="1134,12654" wrapcoords="0 0 0 21550 0 21550 0 0 0 0"/>
            <v:line id="_x0000_s1155" style="position:absolute;mso-wrap-edited:f" from="3939,5062" to="3939,7402" wrapcoords="0 0 0 21462 0 21462 0 0 0 0"/>
            <v:line id="_x0000_s1156" style="position:absolute;mso-wrap-edited:f" from="6370,5062" to="6370,10854" wrapcoords="0 0 0 21542 0 21542 0 0 0 0"/>
            <v:line id="_x0000_s1157" style="position:absolute;mso-wrap-edited:f" from="8988,5062" to="8988,12294" wrapcoords="0 0 0 21550 0 21550 0 0 0 0"/>
            <v:line id="_x0000_s1158" style="position:absolute;mso-wrap-edited:f" from="1134,5602" to="1508,5602" wrapcoords="11232 0 -864 0 -864 0 11232 0 14688 0 21600 0 15552 0 11232 0">
              <v:stroke endarrow="block"/>
            </v:line>
            <v:line id="_x0000_s1159" style="position:absolute;mso-wrap-edited:f" from="1134,6322" to="1508,6322" wrapcoords="11232 0 -864 0 -864 0 11232 0 14688 0 21600 0 15552 0 11232 0">
              <v:stroke endarrow="block"/>
            </v:line>
            <v:line id="_x0000_s1160" style="position:absolute;mso-wrap-edited:f" from="1134,7974" to="1508,7974" wrapcoords="11232 0 -864 0 -864 0 11232 0 14688 0 21600 0 15552 0 11232 0">
              <v:stroke endarrow="block"/>
            </v:line>
            <v:line id="_x0000_s1161" style="position:absolute;mso-wrap-edited:f" from="1134,9054" to="1508,9054" wrapcoords="11232 0 -864 0 -864 0 11232 0 14688 0 21600 0 15552 0 11232 0">
              <v:stroke endarrow="block"/>
            </v:line>
            <v:line id="_x0000_s1162" style="position:absolute;mso-wrap-edited:f" from="1134,10134" to="1508,10134" wrapcoords="11232 0 -864 0 -864 0 11232 0 14688 0 21600 0 15552 0 11232 0">
              <v:stroke endarrow="block"/>
            </v:line>
            <v:line id="_x0000_s1163" style="position:absolute;mso-wrap-edited:f" from="1134,11034" to="1508,11034" wrapcoords="11232 0 -864 0 -864 0 11232 0 14688 0 21600 0 15552 0 11232 0">
              <v:stroke endarrow="block"/>
            </v:line>
            <v:line id="_x0000_s1164" style="position:absolute;mso-wrap-edited:f" from="1134,11934" to="1508,11934" wrapcoords="11232 0 -864 0 -864 0 11232 0 14688 0 21600 0 15552 0 11232 0">
              <v:stroke endarrow="block"/>
            </v:line>
            <v:line id="_x0000_s1165" style="position:absolute;mso-wrap-edited:f" from="1134,12654" to="1508,12654" wrapcoords="11232 0 -864 0 -864 0 11232 0 14688 0 21600 0 15552 0 11232 0">
              <v:stroke endarrow="block"/>
            </v:line>
            <v:line id="_x0000_s1166" style="position:absolute;mso-wrap-edited:f" from="3939,5602" to="4313,5602" wrapcoords="11232 0 -864 0 -864 0 11232 0 14688 0 21600 0 15552 0 11232 0">
              <v:stroke endarrow="block"/>
            </v:line>
            <v:line id="_x0000_s1167" style="position:absolute;mso-wrap-edited:f" from="3939,6502" to="4313,6502" wrapcoords="11232 0 -864 0 -864 0 11232 0 14688 0 21600 0 15552 0 11232 0">
              <v:stroke endarrow="block"/>
            </v:line>
            <v:line id="_x0000_s1168" style="position:absolute;mso-wrap-edited:f" from="3939,7402" to="4313,7402" wrapcoords="11232 0 -864 0 -864 0 11232 0 14688 0 21600 0 15552 0 11232 0">
              <v:stroke endarrow="block"/>
            </v:line>
            <v:line id="_x0000_s1169" style="position:absolute;mso-wrap-edited:f" from="6370,5782" to="6744,5782" wrapcoords="11232 0 -864 0 -864 0 11232 0 14688 0 21600 0 15552 0 11232 0">
              <v:stroke endarrow="block"/>
            </v:line>
            <v:line id="_x0000_s1170" style="position:absolute;mso-wrap-edited:f" from="6370,7042" to="6744,7042" wrapcoords="11232 0 -864 0 -864 0 11232 0 14688 0 21600 0 15552 0 11232 0">
              <v:stroke endarrow="block"/>
            </v:line>
            <v:line id="_x0000_s1171" style="position:absolute;mso-wrap-edited:f" from="6370,8154" to="6744,8154" wrapcoords="11232 0 -864 0 -864 0 11232 0 14688 0 21600 0 15552 0 11232 0">
              <v:stroke endarrow="block"/>
            </v:line>
            <v:line id="_x0000_s1172" style="position:absolute;mso-wrap-edited:f" from="6183,9954" to="6744,9954" wrapcoords="4086 0 0 0 4670 0 16930 0 21600 0 17514 0 4086 0">
              <v:stroke startarrow="block" endarrow="block"/>
            </v:line>
            <v:line id="_x0000_s1173" style="position:absolute;mso-wrap-edited:f" from="6370,8906" to="6744,8906" wrapcoords="11232 0 -864 0 -864 0 11232 0 14688 0 21600 0 15552 0 11232 0">
              <v:stroke endarrow="block"/>
            </v:line>
            <v:line id="_x0000_s1174" style="position:absolute;mso-wrap-edited:f" from="8988,5602" to="9362,5602" wrapcoords="11232 0 -864 0 -864 0 11232 0 14688 0 21600 0 15552 0 11232 0">
              <v:stroke endarrow="block"/>
            </v:line>
            <v:line id="_x0000_s1175" style="position:absolute;mso-wrap-edited:f" from="8988,9382" to="9362,9382" wrapcoords="11232 0 -864 0 -864 0 11232 0 14688 0 21600 0 15552 0 11232 0">
              <v:stroke endarrow="block"/>
            </v:line>
            <v:line id="_x0000_s1176" style="position:absolute;mso-wrap-edited:f" from="8988,8482" to="9362,8482" wrapcoords="11232 0 -864 0 -864 0 11232 0 14688 0 21600 0 15552 0 11232 0">
              <v:stroke endarrow="block"/>
            </v:line>
            <v:line id="_x0000_s1177" style="position:absolute;mso-wrap-edited:f" from="8988,7582" to="9362,7582" wrapcoords="11232 0 -864 0 -864 0 11232 0 14688 0 21600 0 15552 0 11232 0">
              <v:stroke endarrow="block"/>
            </v:line>
            <v:line id="_x0000_s1178" style="position:absolute;mso-wrap-edited:f" from="8988,6502" to="9362,6502" wrapcoords="11232 0 -864 0 -864 0 11232 0 14688 0 21600 0 15552 0 11232 0">
              <v:stroke endarrow="block"/>
            </v:line>
            <v:line id="_x0000_s1179" style="position:absolute;flip:x;mso-wrap-edited:f" from="6183,8874" to="6370,8874" wrapcoords="0 0 -1800 0 0 0 12600 0 23400 0 12600 0 0 0">
              <v:stroke endarrow="block"/>
            </v:line>
            <v:line id="_x0000_s1180" style="position:absolute;flip:x;mso-wrap-edited:f" from="6183,10854" to="6370,10854" wrapcoords="0 0 -1800 0 0 0 12600 0 23400 0 12600 0 0 0">
              <v:stroke endarrow="block"/>
            </v:line>
            <v:shape id="_x0000_s1181" type="#_x0000_t202" style="position:absolute;left:1508;top:6174;width:2244;height:1307;mso-wrap-edited:f" wrapcoords="-144 0 -144 21600 21744 21600 21744 0 -144 0">
              <v:textbox style="mso-next-textbox:#_x0000_s1181">
                <w:txbxContent>
                  <w:p w:rsidR="00091C6D" w:rsidRDefault="00091C6D" w:rsidP="00091C6D">
                    <w:pPr>
                      <w:pStyle w:val="2"/>
                      <w:spacing w:line="240" w:lineRule="auto"/>
                      <w:ind w:firstLine="0"/>
                      <w:rPr>
                        <w:rFonts w:ascii="Bodo_uzb" w:hAnsi="Bodo_uzb"/>
                        <w:b w:val="0"/>
                        <w:bCs/>
                        <w:sz w:val="24"/>
                      </w:rPr>
                    </w:pPr>
                    <w:r>
                      <w:rPr>
                        <w:rFonts w:ascii="Bodo_uzb" w:hAnsi="Bodo_uzb"/>
                        <w:b w:val="0"/>
                        <w:bCs/>
                        <w:sz w:val="24"/>
                      </w:rPr>
                      <w:t>Кимёвий мащсулотлар ишлаб чи=ариш саноати</w:t>
                    </w:r>
                  </w:p>
                </w:txbxContent>
              </v:textbox>
            </v:shape>
            <v:line id="_x0000_s1182" style="position:absolute;mso-wrap-edited:f" from="8988,10314" to="9362,10314" wrapcoords="11232 0 -864 0 -864 0 11232 0 14688 0 21600 0 15552 0 11232 0">
              <v:stroke endarrow="block"/>
            </v:line>
            <v:line id="_x0000_s1183" style="position:absolute;mso-wrap-edited:f" from="8988,11394" to="9362,11394" wrapcoords="11232 0 -864 0 -864 0 11232 0 14688 0 21600 0 15552 0 11232 0">
              <v:stroke endarrow="block"/>
            </v:line>
            <v:line id="_x0000_s1184" style="position:absolute;flip:x;mso-wrap-edited:f" from="8801,11034" to="8988,11034" wrapcoords="0 0 -1800 0 0 0 12600 0 23400 0 12600 0 0 0">
              <v:stroke endarrow="block"/>
            </v:line>
            <v:line id="_x0000_s1185" style="position:absolute;flip:x;mso-wrap-edited:f" from="8801,12294" to="8988,12294" wrapcoords="0 0 -1800 0 0 0 12600 0 23400 0 12600 0 0 0">
              <v:stroke endarrow="block"/>
            </v:line>
            <w10:wrap type="topAndBottom"/>
          </v:group>
        </w:pict>
      </w:r>
    </w:p>
    <w:p w:rsidR="00091C6D" w:rsidRDefault="00091C6D" w:rsidP="00091C6D">
      <w:pPr>
        <w:pStyle w:val="a7"/>
        <w:ind w:firstLine="709"/>
        <w:rPr>
          <w:rFonts w:ascii="Bodo_uzb" w:hAnsi="Bodo_uzb"/>
        </w:rPr>
      </w:pPr>
    </w:p>
    <w:p w:rsidR="00091C6D" w:rsidRDefault="00091C6D" w:rsidP="00091C6D">
      <w:pPr>
        <w:pStyle w:val="a7"/>
        <w:ind w:firstLine="709"/>
        <w:rPr>
          <w:rFonts w:ascii="Bodo_uzb" w:hAnsi="Bodo_uzb"/>
        </w:rPr>
      </w:pPr>
      <w:r>
        <w:rPr>
          <w:rFonts w:ascii="Bodo_uzb" w:hAnsi="Bodo_uzb"/>
        </w:rPr>
        <w:t xml:space="preserve">Бозор иқтисодиёти шароитида барча турдаги эркин муносабатларнинг ҳуқуқий асоси яратилиши зарур. Шунинг учун ҳам республикамизда бу масалага алоҳида эътибор берилмоқда. Бунга мамлакат Олий Мажлиси </w:t>
      </w:r>
      <w:r>
        <w:rPr>
          <w:rFonts w:ascii="Bodo_uzb" w:hAnsi="Bodo_uzb"/>
        </w:rPr>
        <w:lastRenderedPageBreak/>
        <w:t xml:space="preserve">томонидан қонунлар босқичма-босқич қабул этилаётганлиги яққол далил былади. Уларга агросаноат мажмуаси таркибидаги барча хыжаликлар, албатта, риоя этишлари лозим. Шунинг учун улардаги раҳбар ва мутахассислар барча қонунларнинг мазмунини ҳамда уларни амалга ошириш йылларини яхши билишлари керак. Лекин ҳаётда доимо ҳам шундай эмас. Чунончи, бир корхона иккинчисидан зарур былган маҳсулотни шартнома асосида сотиб олиб, унинг ҳақини вақтида тыламайди. </w:t>
      </w:r>
    </w:p>
    <w:p w:rsidR="00091C6D" w:rsidRDefault="00091C6D" w:rsidP="00091C6D">
      <w:pPr>
        <w:ind w:firstLine="709"/>
        <w:jc w:val="both"/>
      </w:pPr>
      <w:r>
        <w:t>Бундай ҳол қонун талаби тылиқ бажарилмаётганлигидан далолат беради. Ҳуқуқий давлатда қонун устуворлиги таъминланиши керак.</w:t>
      </w:r>
    </w:p>
    <w:p w:rsidR="00091C6D" w:rsidRDefault="00091C6D" w:rsidP="00091C6D">
      <w:pPr>
        <w:ind w:firstLine="709"/>
        <w:jc w:val="both"/>
      </w:pPr>
      <w:r>
        <w:t>қишлоқ хыжалик корхоналари ыз ишлаб чиқаришларининг ривожланишини ва самарадорлиги юксалишини таъминлаш мақсадида сифатли, арзон, экологияга салбий таъсир кырсатмайдиган зарур қишлоқ хыжалик машиналарини, кимёвий воситаларни, ёқил\и, ёнил\и материалларини бевосита саноат тармоқларидан сотиб олиш учун шартнома тузадилар. Улар шунингдек, техникаларини таъмирлатиш, ерларини ҳайдатиш, ҳосилни йи\иб-териб олиш мақсадида ихтисослашган машина-трактор парклари билан, ҳашаротларга ҳамда зараркурандаларга қарши кураш мақсадида эса кимёвий хизматларни амалга оширадиган ташкилотлар билан, экинларнинг сувга былган талабини қондириш учун сув хыжалиги ташкилотлари билан шартномаларни расмийлаштирадилар. Шартномаларнинг шартилари бажарилишини томонлар, албатта, таъминлашлари керак. Шунда буюртмачининг ҳам, бажарувчининг ҳам фаолияти самарали былиб, яхши натижаларга эришилади. Лекин амалиётда буюртмани бажарувчилар шартномада кырсатилган муддатда техникаларни, минерал ы\итларни, кимёвий воситаларни, ёқил\ини, озуқа моддаларини истеъмолчиларга етказиб бермаяптилар, уларни сув билан тылиқ таъминламаяптилар. Бундай камчиликлар аксарият ҳолларда шу тадбирлар ты\ри ташкил этилмаганлиги оқибатида юз бермоқда. Мажмуадаги муносабатлар мақсадга мувофиқ ташкил этилмаганлиги етиштирилаётган маҳсулот миқдорига, унинг сифатига салбий таъсир этади. Чунончи, талаб этилган сув экинга вақтида берилмаслиги оқибатида аввало, унинг ысиши сусайиб, ҳосил тыплаши камаяди, талаб этилган техника вақтида бориб, ҳосилни териб олмаса, ҳосил салмо\и камайиб, сифати пасаяди. Шунинг учун шартномада кырсатилган шартлар муддатида, сифатли амалга оширилишини таъминлайдиган барча чора-тадбирларни кыриш мақсадга мувофиқдир. Бунинг учун томонлар жуда интизомли, масъулиятли, бир-бирига ҳурматда, маданиятли былишлари керак. Бу бозор иқтисоди муносабатларининг энг муҳим талабидир.</w:t>
      </w:r>
    </w:p>
    <w:p w:rsidR="00091C6D" w:rsidRDefault="00091C6D" w:rsidP="00091C6D">
      <w:pPr>
        <w:ind w:firstLine="709"/>
        <w:jc w:val="both"/>
      </w:pPr>
      <w:r>
        <w:t xml:space="preserve"> Бозор иқтисодиёти шароитида хыжаликлар фаолиятининг ривожланиши ва самарали былиши иқтисодий муносабатлар амалга оширилишига ҳам бевосита бо\лиқ. Масалан, мажмуа таркибидаги тармоқлар ыртасида товар айирбошлаш жараёнида пул-товар муносабатларини амалга оширишда эквивалентликни, яъни мутаносибликни сақлашга алоҳида эътибор бериш лозим. Гап бу ерда баҳо ҳақида бормоқда. Бунда талаб ва таклиф қонунларининг талаблари ҳам инкор этилмаслиги шарт.</w:t>
      </w:r>
    </w:p>
    <w:p w:rsidR="00091C6D" w:rsidRDefault="00091C6D" w:rsidP="00091C6D">
      <w:pPr>
        <w:ind w:firstLine="709"/>
        <w:jc w:val="both"/>
      </w:pPr>
      <w:r>
        <w:lastRenderedPageBreak/>
        <w:t xml:space="preserve">Демак, баҳолар талаб ва таклифдан келиб чиққан ҳолда ызаро мутаносиб былиши мақсадга мувофиқдир. Лекин агросаноат мажмуасида бундай мутаносиблик, афсуски, тылиқ таъминлангани йық. Айниқса, қишлоқ хыжалик маҳсулотларининг баҳолари билан қишлоқ хыжалигида фойдаланилаётган саноат корхоналари маҳсулотларининг баҳоларини белгилаш масаласи доимо саноат тармоқлари фойдасига ҳал этилмоқда. Жумладан, 1991-2002 йилларда қишлоқ хыжалик маҳсулотларининг баҳоси уларнинг турлари быйича 70-90 марта ошган былса, саноат маҳсулотларининг баҳолари эса 700-900 мартага ысган. Улар ыртасидаги ысиш фарқи </w:t>
      </w:r>
      <w:r>
        <w:rPr>
          <w:b/>
          <w:bCs/>
        </w:rPr>
        <w:t xml:space="preserve">1 га 10 ни ташкил этган. </w:t>
      </w:r>
      <w:r>
        <w:t>Яъни қишлоқ хыжалик маҳсулотларининг баҳоси 1 марта ошган былса, шу тармоқда фойдаланилаётган, саноат маҳсулоти ҳисобланган ишлаб чиқариш воситаларининг баҳолари 10 мартага ошган. қишлоқ хыжалиги ҳамда саноат тармоқлари маҳсулотларининг баҳолари ыртасидаги номутаносибликни яна қуйидаги маълумотлардан ҳам кыриш мумкин:</w:t>
      </w:r>
    </w:p>
    <w:p w:rsidR="00091C6D" w:rsidRDefault="00091C6D" w:rsidP="00091C6D">
      <w:pPr>
        <w:ind w:firstLine="709"/>
        <w:jc w:val="both"/>
      </w:pPr>
      <w:r>
        <w:t>1991 йилда бир дона «ТТЗ-80» маркали тракторни сотиб олиш учун 3,7 тонна пахта хомашёсини сотишдан олинган пул етган былса, 2002 йилда шу тракторни сотиб олиш учун эса 89,7 тонна пахта хомашёсини сотиш керак былган. Бу борадаги мутаносиблик 1991 йилда 1:3,7 былган былса, 2002 йилда 1:89,7 былган, яъни фарқ 24,2 мартани ташкил этган.</w:t>
      </w:r>
    </w:p>
    <w:p w:rsidR="00091C6D" w:rsidRDefault="00091C6D" w:rsidP="00091C6D">
      <w:pPr>
        <w:ind w:firstLine="709"/>
        <w:jc w:val="both"/>
      </w:pPr>
      <w:r>
        <w:t>Шунингдек, хизмат кырсатувчи корхоналар бажараётган хизматлар учун нархлар асосланмаган ҳолда юқори даражада эканлигига ҳам алоҳида эътибор бериш зарур. Жумладан, 2002 йилда туманларда барпо этилган машина-трактор парклари 1 гектар шоли майдонидаги ҳосилни ыриб, янчиб берганлиги учун 38 минг сымдан (қорақалпо\истон Республикасида) 78 минг сымгача (Тошкент вилояти хыжаликларида) ҳақ олганлар. Республика ҳудудида фаолият кырсатаётган машина-трактор парклари қишлоқ хыжалик корхонапларига ерларни ҳайдаш, \алла, пахта ҳосилини йи\иб- териб бериш учун ҳам юқори нархлар қыймоқдалар. Бундай ҳоллар техника-таъмирлаш хизматини кырсатувчи корхоналар фаолиятида ҳам мавжуд.</w:t>
      </w:r>
    </w:p>
    <w:p w:rsidR="00091C6D" w:rsidRDefault="00091C6D" w:rsidP="00091C6D">
      <w:pPr>
        <w:ind w:firstLine="709"/>
        <w:jc w:val="both"/>
      </w:pPr>
      <w:r>
        <w:t xml:space="preserve">Бунинг объектив ва субъектив сабаблари бор. Саноат корхоналари давлат тасарруфидан чиқарилиб, акционерлик корхоналарига айлантирилиши натижасида тылиқ иқтисодий эркинликка эгадирлар. Шунинг учун улар талаб ва таклифни ҳамда ызларининг бозордаги ырнини эътиборга олган ҳолда маҳсулотларига эркин баҳоларни белгиламоқдалар. қишлоқ хыжалик корхоналари эса давлат мулки ҳисобланган ерларда маҳсулот етиштирмоқдалар, шунингдек, етиштирилаётган асосий маҳсулотлар (пахта, \алла, шоли)га давлат буюртмаси мавжудлиги туфайли бу маҳсулотларнинг харид нархлари давлат томонидан белгиланмоқда. Бу масалани келажакда қишлоқ хыжалигига оид давлат дастурлари ишлаб чиқилиши билан алмаштиришга босқичма- босқич ытиш натижасида ҳал этиш имкониятиларини шакллантириш мақсадга мувофиқдир. </w:t>
      </w:r>
    </w:p>
    <w:p w:rsidR="00091C6D" w:rsidRDefault="00091C6D" w:rsidP="00091C6D">
      <w:pPr>
        <w:ind w:firstLine="709"/>
        <w:jc w:val="both"/>
      </w:pPr>
      <w:r>
        <w:t xml:space="preserve">Давлат қишлоқ хыжалик ишлаб чиқаришининг мавсумийлигини эътиборга олган ҳолда корхоналар фаолияти бир меъёрда амалга оширилишини таъминлаш мақсадида йилнинг биринчи чорагидаёқ давлат </w:t>
      </w:r>
      <w:r>
        <w:lastRenderedPageBreak/>
        <w:t>эҳтиёжлари учун зарур былган маҳсулотлар қийматининг 50 фоизи миқдоридаги мабла\ни қишлоқ хыжалик корхоналарига ытказиб бермоқда. Бунинг учун Республика Молия Вазирлиги қошида давлат буюртмаларига керак былган маҳсулотларни сотиб олиш мақсадида махсус фонд ташкил этилган. Бу фонддан ытказилган мабла\ эвазига қишлоқ хыжалик корхоналари ёқил\и, ёнил\и, ё\ловчи материаллар, минерал ы\итлар, кимёвий воситалар ҳамда қишлоқ хыжалик техникалари учун бутловчи материаллар сотиб олишлари керак. Чунки бу мабла\ айнан шундай харажатлар учун сарфланиши қатъий белгиланган, уни хыжаликлар бошқа мақсадларга сарфлай олмайди. Буни махсус банк назорат қилади. Республикада шу масала билан асосан акциядорлик- тижорат «Пахтабанк»и ва «/аллабанк»и шу\улланмоқда.</w:t>
      </w:r>
    </w:p>
    <w:p w:rsidR="00091C6D" w:rsidRDefault="00091C6D" w:rsidP="00091C6D">
      <w:pPr>
        <w:ind w:firstLine="709"/>
        <w:jc w:val="both"/>
      </w:pPr>
      <w:r>
        <w:t>Бу соҳада ҳам иқтисодиётни эркинлаштириш жараёнини чуқурлаштиришга оид тадбирлар ишлаб чиқиб, уларнинг амалиётга жорий этилишини таъминлашга ҳаракат қилиш зарур. Бундан ташқари қишлоқ хыжалик корхоналари етиштираётган маҳсулотларининг сифатини яхшилаб, уларни ички ва ташқи эркин бозорга чиқариб, сотиш йылларини қидиришлари керак. Бунинг ҳуқуқий асослари яратилган. Улардан фойдаланиш учун маҳсулот сотувчилар савдо-сотиқ билан бо\лиқ былган барча ташкилий, иқтисодий муносабатларни яхши ызлаштириб олишлари керак.</w:t>
      </w:r>
    </w:p>
    <w:p w:rsidR="00091C6D" w:rsidRDefault="00091C6D" w:rsidP="00091C6D">
      <w:pPr>
        <w:ind w:firstLine="709"/>
        <w:jc w:val="both"/>
      </w:pPr>
      <w:r>
        <w:t>Агросаноат таркибидаги корхоналар ыртасида пул-товар муносабатларини амалга ошириш жараёнида ҳам узилишлар юз бермоқда. Жумладан, қишлоқ хыжалик корхоналари саноат корхоналаридан пахта териш машиналарини, ҳайдов ва чопиқ тракторларини, минеарл ы\итларни, кимёвий воситаларни, ёнил\и, ёқил\и материалларини олиб, уларнинг ҳақини белгиланган муддатда тылай олмаётирлар. Худди шундай ҳолат хизмат кырсатувчи корхоналарининг бажарган ишларига, хизматларига ҳақ тылаш борасида ҳам содир былмоқда. қайта ишлаш саноати корхоналари эса қишлоқ хыжалик корхоналаридан пахта хомашёсини, дон маҳсулотларини, сабзавот-полиз, бо\дорчилик ҳамда чорвачилик маҳсулотларини шартномлар асосида сотиб оламоқдалар. Афсуски уларнинг ҳақини белгиланган муддатларда тылай олмаётирлар. Бундай ҳоллар мажмуа таркибидаги корхоналарнинг иқтисодий беқарорлиги шаклланишига маълум даражада сабаб былмоқда. Чунки уларнинг ызаро қарзлари ортиб бормоқда. Бундай ҳолни қуйидаги маълумотлардан кыриш мумкин (1-жадвал).</w:t>
      </w:r>
    </w:p>
    <w:p w:rsidR="00091C6D" w:rsidRDefault="00091C6D" w:rsidP="00091C6D">
      <w:pPr>
        <w:ind w:firstLine="709"/>
        <w:jc w:val="right"/>
      </w:pPr>
      <w:r>
        <w:t>1-жадвал</w:t>
      </w:r>
    </w:p>
    <w:p w:rsidR="00091C6D" w:rsidRDefault="00091C6D" w:rsidP="00091C6D">
      <w:pPr>
        <w:pStyle w:val="33"/>
        <w:spacing w:line="240" w:lineRule="auto"/>
        <w:ind w:firstLine="0"/>
        <w:rPr>
          <w:rFonts w:ascii="Bodo_uzb" w:hAnsi="Bodo_uzb"/>
          <w:sz w:val="28"/>
        </w:rPr>
      </w:pPr>
      <w:r>
        <w:rPr>
          <w:rFonts w:ascii="Bodo_uzb" w:hAnsi="Bodo_uzb"/>
          <w:b/>
          <w:bCs/>
          <w:sz w:val="28"/>
        </w:rPr>
        <w:t>Республика агросаноат мажмуаси таркибидаги айрим тармоқлар корхоналари ыртасидаги ызаро қарзларнинг ызгариши</w:t>
      </w:r>
      <w:r>
        <w:rPr>
          <w:rFonts w:ascii="Bodo_uzb" w:hAnsi="Bodo_uzb"/>
          <w:sz w:val="28"/>
        </w:rPr>
        <w:t xml:space="preserve"> (млн.сым)</w:t>
      </w:r>
    </w:p>
    <w:p w:rsidR="00091C6D" w:rsidRDefault="00091C6D" w:rsidP="00091C6D">
      <w:pPr>
        <w:pStyle w:val="33"/>
        <w:spacing w:line="240" w:lineRule="auto"/>
        <w:ind w:firstLine="0"/>
        <w:rPr>
          <w:rFonts w:ascii="Bodo_uzb" w:hAnsi="Bodo_uzb"/>
          <w:sz w:val="28"/>
        </w:rPr>
      </w:pP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5"/>
        <w:gridCol w:w="3394"/>
        <w:gridCol w:w="918"/>
        <w:gridCol w:w="1025"/>
        <w:gridCol w:w="1030"/>
        <w:gridCol w:w="1030"/>
        <w:gridCol w:w="909"/>
        <w:gridCol w:w="909"/>
      </w:tblGrid>
      <w:tr w:rsidR="00091C6D" w:rsidTr="001E0026">
        <w:tblPrEx>
          <w:tblCellMar>
            <w:top w:w="0" w:type="dxa"/>
            <w:bottom w:w="0" w:type="dxa"/>
          </w:tblCellMar>
        </w:tblPrEx>
        <w:trPr>
          <w:cantSplit/>
          <w:ins w:id="0" w:author="R" w:date="2003-01-25T15:20:00Z"/>
        </w:trPr>
        <w:tc>
          <w:tcPr>
            <w:tcW w:w="615" w:type="dxa"/>
            <w:vMerge w:val="restart"/>
          </w:tcPr>
          <w:p w:rsidR="00091C6D" w:rsidRDefault="00091C6D" w:rsidP="001E0026">
            <w:pPr>
              <w:numPr>
                <w:ins w:id="1" w:author="R" w:date="2003-01-25T15:20:00Z"/>
              </w:numPr>
              <w:jc w:val="center"/>
              <w:rPr>
                <w:ins w:id="2" w:author="R" w:date="2003-01-25T15:20:00Z"/>
                <w:sz w:val="24"/>
              </w:rPr>
            </w:pPr>
            <w:r>
              <w:rPr>
                <w:sz w:val="24"/>
              </w:rPr>
              <w:t>№</w:t>
            </w:r>
          </w:p>
        </w:tc>
        <w:tc>
          <w:tcPr>
            <w:tcW w:w="3199" w:type="dxa"/>
            <w:vMerge w:val="restart"/>
          </w:tcPr>
          <w:p w:rsidR="00091C6D" w:rsidRDefault="00091C6D" w:rsidP="001E0026">
            <w:pPr>
              <w:numPr>
                <w:ins w:id="3" w:author="R" w:date="2003-01-25T15:20:00Z"/>
              </w:numPr>
              <w:jc w:val="center"/>
              <w:rPr>
                <w:ins w:id="4" w:author="R" w:date="2003-01-25T15:20:00Z"/>
                <w:sz w:val="24"/>
              </w:rPr>
            </w:pPr>
          </w:p>
        </w:tc>
        <w:tc>
          <w:tcPr>
            <w:tcW w:w="2002" w:type="dxa"/>
            <w:gridSpan w:val="2"/>
          </w:tcPr>
          <w:p w:rsidR="00091C6D" w:rsidRDefault="00091C6D" w:rsidP="001E0026">
            <w:pPr>
              <w:numPr>
                <w:ins w:id="5" w:author="R" w:date="2003-01-25T15:20:00Z"/>
              </w:numPr>
              <w:jc w:val="center"/>
              <w:rPr>
                <w:sz w:val="24"/>
              </w:rPr>
            </w:pPr>
            <w:r>
              <w:rPr>
                <w:sz w:val="24"/>
              </w:rPr>
              <w:t>1998 йил</w:t>
            </w:r>
          </w:p>
        </w:tc>
        <w:tc>
          <w:tcPr>
            <w:tcW w:w="2132" w:type="dxa"/>
            <w:gridSpan w:val="2"/>
          </w:tcPr>
          <w:p w:rsidR="00091C6D" w:rsidRDefault="00091C6D" w:rsidP="001E0026">
            <w:pPr>
              <w:numPr>
                <w:ins w:id="6" w:author="R" w:date="2003-01-25T15:20:00Z"/>
              </w:numPr>
              <w:jc w:val="center"/>
              <w:rPr>
                <w:sz w:val="24"/>
              </w:rPr>
            </w:pPr>
            <w:r>
              <w:rPr>
                <w:sz w:val="24"/>
              </w:rPr>
              <w:t>2001 йил</w:t>
            </w:r>
          </w:p>
        </w:tc>
        <w:tc>
          <w:tcPr>
            <w:tcW w:w="1852" w:type="dxa"/>
            <w:gridSpan w:val="2"/>
          </w:tcPr>
          <w:p w:rsidR="00091C6D" w:rsidRDefault="00091C6D" w:rsidP="001E0026">
            <w:pPr>
              <w:numPr>
                <w:ins w:id="7" w:author="R" w:date="2003-01-25T15:20:00Z"/>
              </w:numPr>
              <w:jc w:val="center"/>
              <w:rPr>
                <w:sz w:val="24"/>
              </w:rPr>
            </w:pPr>
            <w:r>
              <w:rPr>
                <w:sz w:val="24"/>
              </w:rPr>
              <w:t>2002 йил</w:t>
            </w:r>
          </w:p>
        </w:tc>
      </w:tr>
      <w:tr w:rsidR="00091C6D" w:rsidTr="001E0026">
        <w:tblPrEx>
          <w:tblCellMar>
            <w:top w:w="0" w:type="dxa"/>
            <w:bottom w:w="0" w:type="dxa"/>
          </w:tblCellMar>
        </w:tblPrEx>
        <w:trPr>
          <w:cantSplit/>
          <w:ins w:id="8" w:author="R" w:date="2003-01-25T15:20:00Z"/>
        </w:trPr>
        <w:tc>
          <w:tcPr>
            <w:tcW w:w="615" w:type="dxa"/>
            <w:vMerge/>
          </w:tcPr>
          <w:p w:rsidR="00091C6D" w:rsidRDefault="00091C6D" w:rsidP="001E0026">
            <w:pPr>
              <w:numPr>
                <w:ins w:id="9" w:author="R" w:date="2003-01-25T15:20:00Z"/>
              </w:numPr>
              <w:rPr>
                <w:ins w:id="10" w:author="R" w:date="2003-01-25T15:20:00Z"/>
                <w:sz w:val="24"/>
              </w:rPr>
            </w:pPr>
          </w:p>
        </w:tc>
        <w:tc>
          <w:tcPr>
            <w:tcW w:w="3199" w:type="dxa"/>
            <w:vMerge/>
            <w:vAlign w:val="center"/>
          </w:tcPr>
          <w:p w:rsidR="00091C6D" w:rsidRDefault="00091C6D" w:rsidP="001E0026">
            <w:pPr>
              <w:numPr>
                <w:ins w:id="11" w:author="R" w:date="2003-01-25T15:20:00Z"/>
              </w:numPr>
              <w:jc w:val="center"/>
              <w:rPr>
                <w:ins w:id="12" w:author="R" w:date="2003-01-25T15:20:00Z"/>
                <w:sz w:val="24"/>
              </w:rPr>
            </w:pPr>
          </w:p>
        </w:tc>
        <w:tc>
          <w:tcPr>
            <w:tcW w:w="939" w:type="dxa"/>
            <w:vAlign w:val="center"/>
          </w:tcPr>
          <w:p w:rsidR="00091C6D" w:rsidRDefault="00091C6D" w:rsidP="001E0026">
            <w:pPr>
              <w:numPr>
                <w:ins w:id="13" w:author="R" w:date="2003-01-25T15:20:00Z"/>
              </w:numPr>
              <w:jc w:val="center"/>
              <w:rPr>
                <w:sz w:val="22"/>
              </w:rPr>
            </w:pPr>
            <w:r>
              <w:rPr>
                <w:sz w:val="22"/>
              </w:rPr>
              <w:t>деби</w:t>
            </w:r>
          </w:p>
          <w:p w:rsidR="00091C6D" w:rsidRDefault="00091C6D" w:rsidP="001E0026">
            <w:pPr>
              <w:jc w:val="center"/>
              <w:rPr>
                <w:ins w:id="14" w:author="R" w:date="2003-01-25T15:20:00Z"/>
                <w:sz w:val="22"/>
              </w:rPr>
            </w:pPr>
            <w:r>
              <w:rPr>
                <w:sz w:val="22"/>
              </w:rPr>
              <w:t>торлик</w:t>
            </w:r>
          </w:p>
        </w:tc>
        <w:tc>
          <w:tcPr>
            <w:tcW w:w="1063" w:type="dxa"/>
            <w:vAlign w:val="center"/>
          </w:tcPr>
          <w:p w:rsidR="00091C6D" w:rsidRDefault="00091C6D" w:rsidP="001E0026">
            <w:pPr>
              <w:numPr>
                <w:ins w:id="15" w:author="R" w:date="2003-01-25T15:20:00Z"/>
              </w:numPr>
              <w:jc w:val="center"/>
              <w:rPr>
                <w:sz w:val="22"/>
              </w:rPr>
            </w:pPr>
            <w:r>
              <w:rPr>
                <w:sz w:val="22"/>
              </w:rPr>
              <w:t>креди</w:t>
            </w:r>
          </w:p>
          <w:p w:rsidR="00091C6D" w:rsidRDefault="00091C6D" w:rsidP="001E0026">
            <w:pPr>
              <w:jc w:val="center"/>
              <w:rPr>
                <w:ins w:id="16" w:author="R" w:date="2003-01-25T15:20:00Z"/>
                <w:sz w:val="22"/>
              </w:rPr>
            </w:pPr>
            <w:r>
              <w:rPr>
                <w:sz w:val="22"/>
              </w:rPr>
              <w:t>торлик</w:t>
            </w:r>
          </w:p>
        </w:tc>
        <w:tc>
          <w:tcPr>
            <w:tcW w:w="1071" w:type="dxa"/>
            <w:vAlign w:val="center"/>
          </w:tcPr>
          <w:p w:rsidR="00091C6D" w:rsidRDefault="00091C6D" w:rsidP="001E0026">
            <w:pPr>
              <w:jc w:val="center"/>
              <w:rPr>
                <w:sz w:val="22"/>
              </w:rPr>
            </w:pPr>
            <w:r>
              <w:rPr>
                <w:sz w:val="22"/>
              </w:rPr>
              <w:t>деби</w:t>
            </w:r>
          </w:p>
          <w:p w:rsidR="00091C6D" w:rsidRDefault="00091C6D" w:rsidP="001E0026">
            <w:pPr>
              <w:jc w:val="center"/>
              <w:rPr>
                <w:sz w:val="22"/>
              </w:rPr>
            </w:pPr>
            <w:r>
              <w:rPr>
                <w:sz w:val="22"/>
              </w:rPr>
              <w:t>торлик</w:t>
            </w:r>
          </w:p>
        </w:tc>
        <w:tc>
          <w:tcPr>
            <w:tcW w:w="1061" w:type="dxa"/>
            <w:vAlign w:val="center"/>
          </w:tcPr>
          <w:p w:rsidR="00091C6D" w:rsidRDefault="00091C6D" w:rsidP="001E0026">
            <w:pPr>
              <w:jc w:val="center"/>
              <w:rPr>
                <w:sz w:val="22"/>
              </w:rPr>
            </w:pPr>
            <w:r>
              <w:rPr>
                <w:sz w:val="22"/>
              </w:rPr>
              <w:t>креди</w:t>
            </w:r>
          </w:p>
          <w:p w:rsidR="00091C6D" w:rsidRDefault="00091C6D" w:rsidP="001E0026">
            <w:pPr>
              <w:jc w:val="center"/>
              <w:rPr>
                <w:sz w:val="22"/>
              </w:rPr>
            </w:pPr>
            <w:r>
              <w:rPr>
                <w:sz w:val="22"/>
              </w:rPr>
              <w:t>торлик</w:t>
            </w:r>
          </w:p>
        </w:tc>
        <w:tc>
          <w:tcPr>
            <w:tcW w:w="926" w:type="dxa"/>
            <w:vAlign w:val="center"/>
          </w:tcPr>
          <w:p w:rsidR="00091C6D" w:rsidRDefault="00091C6D" w:rsidP="001E0026">
            <w:pPr>
              <w:jc w:val="center"/>
              <w:rPr>
                <w:sz w:val="22"/>
              </w:rPr>
            </w:pPr>
            <w:r>
              <w:rPr>
                <w:sz w:val="22"/>
              </w:rPr>
              <w:t>деби</w:t>
            </w:r>
          </w:p>
          <w:p w:rsidR="00091C6D" w:rsidRDefault="00091C6D" w:rsidP="001E0026">
            <w:pPr>
              <w:jc w:val="center"/>
              <w:rPr>
                <w:sz w:val="22"/>
              </w:rPr>
            </w:pPr>
            <w:r>
              <w:rPr>
                <w:sz w:val="22"/>
              </w:rPr>
              <w:t>торлик</w:t>
            </w:r>
          </w:p>
        </w:tc>
        <w:tc>
          <w:tcPr>
            <w:tcW w:w="926" w:type="dxa"/>
            <w:vAlign w:val="center"/>
          </w:tcPr>
          <w:p w:rsidR="00091C6D" w:rsidRDefault="00091C6D" w:rsidP="001E0026">
            <w:pPr>
              <w:jc w:val="center"/>
              <w:rPr>
                <w:sz w:val="22"/>
              </w:rPr>
            </w:pPr>
            <w:r>
              <w:rPr>
                <w:sz w:val="22"/>
              </w:rPr>
              <w:t>креди</w:t>
            </w:r>
          </w:p>
          <w:p w:rsidR="00091C6D" w:rsidRDefault="00091C6D" w:rsidP="001E0026">
            <w:pPr>
              <w:jc w:val="center"/>
              <w:rPr>
                <w:sz w:val="22"/>
              </w:rPr>
            </w:pPr>
            <w:r>
              <w:rPr>
                <w:sz w:val="22"/>
              </w:rPr>
              <w:t>торлик</w:t>
            </w:r>
          </w:p>
        </w:tc>
      </w:tr>
      <w:tr w:rsidR="00091C6D" w:rsidTr="001E0026">
        <w:tblPrEx>
          <w:tblCellMar>
            <w:top w:w="0" w:type="dxa"/>
            <w:bottom w:w="0" w:type="dxa"/>
          </w:tblCellMar>
        </w:tblPrEx>
        <w:trPr>
          <w:ins w:id="17" w:author="R" w:date="2003-01-25T15:20:00Z"/>
        </w:trPr>
        <w:tc>
          <w:tcPr>
            <w:tcW w:w="615" w:type="dxa"/>
          </w:tcPr>
          <w:p w:rsidR="00091C6D" w:rsidRDefault="00091C6D" w:rsidP="001E0026">
            <w:pPr>
              <w:numPr>
                <w:ins w:id="18" w:author="R" w:date="2003-01-25T15:20:00Z"/>
              </w:numPr>
              <w:rPr>
                <w:ins w:id="19" w:author="R" w:date="2003-01-25T15:20:00Z"/>
                <w:sz w:val="24"/>
              </w:rPr>
            </w:pPr>
            <w:r>
              <w:rPr>
                <w:sz w:val="24"/>
              </w:rPr>
              <w:t>1.</w:t>
            </w:r>
          </w:p>
        </w:tc>
        <w:tc>
          <w:tcPr>
            <w:tcW w:w="3199" w:type="dxa"/>
          </w:tcPr>
          <w:p w:rsidR="00091C6D" w:rsidRDefault="00091C6D" w:rsidP="001E0026">
            <w:pPr>
              <w:pStyle w:val="a9"/>
              <w:numPr>
                <w:ins w:id="20" w:author="Unknown"/>
              </w:numPr>
              <w:tabs>
                <w:tab w:val="clear" w:pos="4677"/>
                <w:tab w:val="clear" w:pos="9355"/>
              </w:tabs>
              <w:rPr>
                <w:ins w:id="21" w:author="R" w:date="2003-01-25T15:20:00Z"/>
              </w:rPr>
            </w:pPr>
            <w:r>
              <w:t>«Ызпахтасаноат» уюшмаси</w:t>
            </w:r>
          </w:p>
        </w:tc>
        <w:tc>
          <w:tcPr>
            <w:tcW w:w="939" w:type="dxa"/>
            <w:vAlign w:val="bottom"/>
          </w:tcPr>
          <w:p w:rsidR="00091C6D" w:rsidRDefault="00091C6D" w:rsidP="001E0026">
            <w:pPr>
              <w:numPr>
                <w:ins w:id="22" w:author="R" w:date="2003-01-25T15:20:00Z"/>
              </w:numPr>
              <w:jc w:val="center"/>
              <w:rPr>
                <w:ins w:id="23" w:author="R" w:date="2003-01-25T15:20:00Z"/>
                <w:sz w:val="22"/>
              </w:rPr>
            </w:pPr>
            <w:r>
              <w:rPr>
                <w:sz w:val="22"/>
              </w:rPr>
              <w:t>4759,2</w:t>
            </w:r>
          </w:p>
        </w:tc>
        <w:tc>
          <w:tcPr>
            <w:tcW w:w="1063" w:type="dxa"/>
            <w:vAlign w:val="bottom"/>
          </w:tcPr>
          <w:p w:rsidR="00091C6D" w:rsidRDefault="00091C6D" w:rsidP="001E0026">
            <w:pPr>
              <w:pStyle w:val="a9"/>
              <w:numPr>
                <w:ins w:id="24" w:author="R" w:date="2003-01-25T15:20:00Z"/>
              </w:numPr>
              <w:tabs>
                <w:tab w:val="clear" w:pos="4677"/>
                <w:tab w:val="clear" w:pos="9355"/>
              </w:tabs>
              <w:jc w:val="center"/>
              <w:rPr>
                <w:ins w:id="25" w:author="R" w:date="2003-01-25T15:20:00Z"/>
                <w:sz w:val="22"/>
              </w:rPr>
            </w:pPr>
            <w:r>
              <w:rPr>
                <w:sz w:val="22"/>
              </w:rPr>
              <w:t>4821,65</w:t>
            </w:r>
          </w:p>
        </w:tc>
        <w:tc>
          <w:tcPr>
            <w:tcW w:w="1071" w:type="dxa"/>
            <w:vAlign w:val="bottom"/>
          </w:tcPr>
          <w:p w:rsidR="00091C6D" w:rsidRDefault="00091C6D" w:rsidP="001E0026">
            <w:pPr>
              <w:numPr>
                <w:ins w:id="26" w:author="R" w:date="2003-01-25T15:20:00Z"/>
              </w:numPr>
              <w:jc w:val="center"/>
              <w:rPr>
                <w:ins w:id="27" w:author="R" w:date="2003-01-25T15:20:00Z"/>
                <w:sz w:val="22"/>
              </w:rPr>
            </w:pPr>
            <w:r>
              <w:rPr>
                <w:sz w:val="22"/>
              </w:rPr>
              <w:t>35594,3</w:t>
            </w:r>
          </w:p>
        </w:tc>
        <w:tc>
          <w:tcPr>
            <w:tcW w:w="1061" w:type="dxa"/>
            <w:vAlign w:val="bottom"/>
          </w:tcPr>
          <w:p w:rsidR="00091C6D" w:rsidRDefault="00091C6D" w:rsidP="001E0026">
            <w:pPr>
              <w:numPr>
                <w:ins w:id="28" w:author="R" w:date="2003-01-25T15:20:00Z"/>
              </w:numPr>
              <w:jc w:val="center"/>
              <w:rPr>
                <w:ins w:id="29" w:author="R" w:date="2003-01-25T15:20:00Z"/>
                <w:sz w:val="24"/>
              </w:rPr>
            </w:pPr>
            <w:r>
              <w:rPr>
                <w:sz w:val="24"/>
              </w:rPr>
              <w:t>2855,1</w:t>
            </w:r>
          </w:p>
        </w:tc>
        <w:tc>
          <w:tcPr>
            <w:tcW w:w="926" w:type="dxa"/>
            <w:vAlign w:val="bottom"/>
          </w:tcPr>
          <w:p w:rsidR="00091C6D" w:rsidRDefault="00091C6D" w:rsidP="001E0026">
            <w:pPr>
              <w:numPr>
                <w:ins w:id="30" w:author="R" w:date="2003-01-25T15:20:00Z"/>
              </w:numPr>
              <w:jc w:val="center"/>
              <w:rPr>
                <w:ins w:id="31" w:author="R" w:date="2003-01-25T15:20:00Z"/>
                <w:sz w:val="24"/>
              </w:rPr>
            </w:pPr>
            <w:r>
              <w:rPr>
                <w:sz w:val="24"/>
              </w:rPr>
              <w:t>747,9</w:t>
            </w:r>
          </w:p>
        </w:tc>
        <w:tc>
          <w:tcPr>
            <w:tcW w:w="926" w:type="dxa"/>
            <w:vAlign w:val="bottom"/>
          </w:tcPr>
          <w:p w:rsidR="00091C6D" w:rsidRDefault="00091C6D" w:rsidP="001E0026">
            <w:pPr>
              <w:numPr>
                <w:ins w:id="32" w:author="R" w:date="2003-01-25T15:20:00Z"/>
              </w:numPr>
              <w:jc w:val="center"/>
              <w:rPr>
                <w:ins w:id="33" w:author="R" w:date="2003-01-25T15:20:00Z"/>
                <w:sz w:val="24"/>
              </w:rPr>
            </w:pPr>
            <w:r>
              <w:rPr>
                <w:sz w:val="24"/>
              </w:rPr>
              <w:t>59,2</w:t>
            </w:r>
          </w:p>
        </w:tc>
      </w:tr>
      <w:tr w:rsidR="00091C6D" w:rsidTr="001E0026">
        <w:tblPrEx>
          <w:tblCellMar>
            <w:top w:w="0" w:type="dxa"/>
            <w:bottom w:w="0" w:type="dxa"/>
          </w:tblCellMar>
        </w:tblPrEx>
        <w:trPr>
          <w:ins w:id="34" w:author="R" w:date="2003-01-25T15:20:00Z"/>
        </w:trPr>
        <w:tc>
          <w:tcPr>
            <w:tcW w:w="615" w:type="dxa"/>
          </w:tcPr>
          <w:p w:rsidR="00091C6D" w:rsidRDefault="00091C6D" w:rsidP="001E0026">
            <w:pPr>
              <w:numPr>
                <w:ins w:id="35" w:author="R" w:date="2003-01-25T15:20:00Z"/>
              </w:numPr>
              <w:rPr>
                <w:ins w:id="36" w:author="R" w:date="2003-01-25T15:20:00Z"/>
                <w:sz w:val="24"/>
              </w:rPr>
            </w:pPr>
            <w:r>
              <w:rPr>
                <w:sz w:val="24"/>
              </w:rPr>
              <w:t>2.</w:t>
            </w:r>
          </w:p>
        </w:tc>
        <w:tc>
          <w:tcPr>
            <w:tcW w:w="3199" w:type="dxa"/>
          </w:tcPr>
          <w:p w:rsidR="00091C6D" w:rsidRDefault="00091C6D" w:rsidP="001E0026">
            <w:pPr>
              <w:numPr>
                <w:ins w:id="37" w:author="R" w:date="2003-01-25T15:20:00Z"/>
              </w:numPr>
              <w:rPr>
                <w:ins w:id="38" w:author="R" w:date="2003-01-25T15:20:00Z"/>
                <w:sz w:val="24"/>
              </w:rPr>
            </w:pPr>
            <w:r>
              <w:rPr>
                <w:sz w:val="24"/>
              </w:rPr>
              <w:t>«Ызмевасабзавотузумсаноат» холдинг компанияси</w:t>
            </w:r>
          </w:p>
        </w:tc>
        <w:tc>
          <w:tcPr>
            <w:tcW w:w="939" w:type="dxa"/>
            <w:vAlign w:val="bottom"/>
          </w:tcPr>
          <w:p w:rsidR="00091C6D" w:rsidRDefault="00091C6D" w:rsidP="001E0026">
            <w:pPr>
              <w:numPr>
                <w:ins w:id="39" w:author="R" w:date="2003-01-25T15:20:00Z"/>
              </w:numPr>
              <w:jc w:val="center"/>
              <w:rPr>
                <w:ins w:id="40" w:author="R" w:date="2003-01-25T15:20:00Z"/>
                <w:sz w:val="24"/>
              </w:rPr>
            </w:pPr>
            <w:r>
              <w:rPr>
                <w:sz w:val="24"/>
              </w:rPr>
              <w:t>263,9</w:t>
            </w:r>
          </w:p>
        </w:tc>
        <w:tc>
          <w:tcPr>
            <w:tcW w:w="1063" w:type="dxa"/>
            <w:vAlign w:val="bottom"/>
          </w:tcPr>
          <w:p w:rsidR="00091C6D" w:rsidRDefault="00091C6D" w:rsidP="001E0026">
            <w:pPr>
              <w:numPr>
                <w:ins w:id="41" w:author="R" w:date="2003-01-25T15:20:00Z"/>
              </w:numPr>
              <w:jc w:val="center"/>
              <w:rPr>
                <w:ins w:id="42" w:author="R" w:date="2003-01-25T15:20:00Z"/>
                <w:sz w:val="24"/>
              </w:rPr>
            </w:pPr>
            <w:r>
              <w:rPr>
                <w:sz w:val="24"/>
              </w:rPr>
              <w:t>264,99</w:t>
            </w:r>
          </w:p>
        </w:tc>
        <w:tc>
          <w:tcPr>
            <w:tcW w:w="1071" w:type="dxa"/>
            <w:vAlign w:val="bottom"/>
          </w:tcPr>
          <w:p w:rsidR="00091C6D" w:rsidRDefault="00091C6D" w:rsidP="001E0026">
            <w:pPr>
              <w:numPr>
                <w:ins w:id="43" w:author="R" w:date="2003-01-25T15:20:00Z"/>
              </w:numPr>
              <w:jc w:val="center"/>
              <w:rPr>
                <w:ins w:id="44" w:author="R" w:date="2003-01-25T15:20:00Z"/>
                <w:sz w:val="24"/>
              </w:rPr>
            </w:pPr>
            <w:r>
              <w:rPr>
                <w:sz w:val="24"/>
              </w:rPr>
              <w:t>521,45</w:t>
            </w:r>
          </w:p>
        </w:tc>
        <w:tc>
          <w:tcPr>
            <w:tcW w:w="1061" w:type="dxa"/>
            <w:vAlign w:val="bottom"/>
          </w:tcPr>
          <w:p w:rsidR="00091C6D" w:rsidRDefault="00091C6D" w:rsidP="001E0026">
            <w:pPr>
              <w:numPr>
                <w:ins w:id="45" w:author="R" w:date="2003-01-25T15:20:00Z"/>
              </w:numPr>
              <w:jc w:val="center"/>
              <w:rPr>
                <w:ins w:id="46" w:author="R" w:date="2003-01-25T15:20:00Z"/>
                <w:sz w:val="24"/>
              </w:rPr>
            </w:pPr>
            <w:r>
              <w:rPr>
                <w:sz w:val="24"/>
              </w:rPr>
              <w:t>215,3</w:t>
            </w:r>
          </w:p>
        </w:tc>
        <w:tc>
          <w:tcPr>
            <w:tcW w:w="926" w:type="dxa"/>
            <w:vAlign w:val="bottom"/>
          </w:tcPr>
          <w:p w:rsidR="00091C6D" w:rsidRDefault="00091C6D" w:rsidP="001E0026">
            <w:pPr>
              <w:numPr>
                <w:ins w:id="47" w:author="R" w:date="2003-01-25T15:20:00Z"/>
              </w:numPr>
              <w:jc w:val="center"/>
              <w:rPr>
                <w:ins w:id="48" w:author="R" w:date="2003-01-25T15:20:00Z"/>
                <w:sz w:val="24"/>
              </w:rPr>
            </w:pPr>
            <w:r>
              <w:rPr>
                <w:sz w:val="24"/>
              </w:rPr>
              <w:t>197,6</w:t>
            </w:r>
          </w:p>
        </w:tc>
        <w:tc>
          <w:tcPr>
            <w:tcW w:w="926" w:type="dxa"/>
            <w:vAlign w:val="bottom"/>
          </w:tcPr>
          <w:p w:rsidR="00091C6D" w:rsidRDefault="00091C6D" w:rsidP="001E0026">
            <w:pPr>
              <w:numPr>
                <w:ins w:id="49" w:author="R" w:date="2003-01-25T15:20:00Z"/>
              </w:numPr>
              <w:jc w:val="center"/>
              <w:rPr>
                <w:ins w:id="50" w:author="R" w:date="2003-01-25T15:20:00Z"/>
                <w:sz w:val="24"/>
              </w:rPr>
            </w:pPr>
            <w:r>
              <w:rPr>
                <w:sz w:val="24"/>
              </w:rPr>
              <w:t>81,25</w:t>
            </w:r>
          </w:p>
        </w:tc>
      </w:tr>
      <w:tr w:rsidR="00091C6D" w:rsidTr="001E0026">
        <w:tblPrEx>
          <w:tblCellMar>
            <w:top w:w="0" w:type="dxa"/>
            <w:bottom w:w="0" w:type="dxa"/>
          </w:tblCellMar>
        </w:tblPrEx>
        <w:trPr>
          <w:ins w:id="51" w:author="R" w:date="2003-01-25T15:20:00Z"/>
        </w:trPr>
        <w:tc>
          <w:tcPr>
            <w:tcW w:w="615" w:type="dxa"/>
          </w:tcPr>
          <w:p w:rsidR="00091C6D" w:rsidRDefault="00091C6D" w:rsidP="001E0026">
            <w:pPr>
              <w:numPr>
                <w:ins w:id="52" w:author="R" w:date="2003-01-25T15:20:00Z"/>
              </w:numPr>
              <w:rPr>
                <w:ins w:id="53" w:author="R" w:date="2003-01-25T15:20:00Z"/>
                <w:sz w:val="24"/>
              </w:rPr>
            </w:pPr>
            <w:r>
              <w:rPr>
                <w:sz w:val="24"/>
              </w:rPr>
              <w:lastRenderedPageBreak/>
              <w:t>3.</w:t>
            </w:r>
          </w:p>
        </w:tc>
        <w:tc>
          <w:tcPr>
            <w:tcW w:w="3199" w:type="dxa"/>
          </w:tcPr>
          <w:p w:rsidR="00091C6D" w:rsidRDefault="00091C6D" w:rsidP="001E0026">
            <w:pPr>
              <w:pStyle w:val="6"/>
              <w:numPr>
                <w:ins w:id="54" w:author="Unknown"/>
              </w:numPr>
              <w:rPr>
                <w:ins w:id="55" w:author="R" w:date="2003-01-25T15:20:00Z"/>
                <w:rFonts w:ascii="Bodo_uzb" w:hAnsi="Bodo_uzb"/>
              </w:rPr>
            </w:pPr>
            <w:r>
              <w:rPr>
                <w:rFonts w:ascii="Bodo_uzb" w:hAnsi="Bodo_uzb"/>
              </w:rPr>
              <w:t>«Ызгыштсутсаноат» уюшмаси</w:t>
            </w:r>
          </w:p>
        </w:tc>
        <w:tc>
          <w:tcPr>
            <w:tcW w:w="939" w:type="dxa"/>
            <w:vAlign w:val="bottom"/>
          </w:tcPr>
          <w:p w:rsidR="00091C6D" w:rsidRDefault="00091C6D" w:rsidP="001E0026">
            <w:pPr>
              <w:numPr>
                <w:ins w:id="56" w:author="R" w:date="2003-01-25T15:20:00Z"/>
              </w:numPr>
              <w:jc w:val="center"/>
              <w:rPr>
                <w:ins w:id="57" w:author="R" w:date="2003-01-25T15:20:00Z"/>
                <w:sz w:val="24"/>
              </w:rPr>
            </w:pPr>
            <w:r>
              <w:rPr>
                <w:sz w:val="24"/>
              </w:rPr>
              <w:t>310,5</w:t>
            </w:r>
          </w:p>
        </w:tc>
        <w:tc>
          <w:tcPr>
            <w:tcW w:w="1063" w:type="dxa"/>
            <w:vAlign w:val="bottom"/>
          </w:tcPr>
          <w:p w:rsidR="00091C6D" w:rsidRDefault="00091C6D" w:rsidP="001E0026">
            <w:pPr>
              <w:numPr>
                <w:ins w:id="58" w:author="R" w:date="2003-01-25T15:20:00Z"/>
              </w:numPr>
              <w:jc w:val="center"/>
              <w:rPr>
                <w:ins w:id="59" w:author="R" w:date="2003-01-25T15:20:00Z"/>
                <w:sz w:val="24"/>
              </w:rPr>
            </w:pPr>
            <w:r>
              <w:rPr>
                <w:sz w:val="24"/>
              </w:rPr>
              <w:t>142,2</w:t>
            </w:r>
          </w:p>
        </w:tc>
        <w:tc>
          <w:tcPr>
            <w:tcW w:w="1071" w:type="dxa"/>
            <w:vAlign w:val="bottom"/>
          </w:tcPr>
          <w:p w:rsidR="00091C6D" w:rsidRDefault="00091C6D" w:rsidP="001E0026">
            <w:pPr>
              <w:numPr>
                <w:ins w:id="60" w:author="R" w:date="2003-01-25T15:20:00Z"/>
              </w:numPr>
              <w:jc w:val="center"/>
              <w:rPr>
                <w:ins w:id="61" w:author="R" w:date="2003-01-25T15:20:00Z"/>
                <w:sz w:val="24"/>
              </w:rPr>
            </w:pPr>
            <w:r>
              <w:rPr>
                <w:sz w:val="24"/>
              </w:rPr>
              <w:t>896,4</w:t>
            </w:r>
          </w:p>
        </w:tc>
        <w:tc>
          <w:tcPr>
            <w:tcW w:w="1061" w:type="dxa"/>
            <w:vAlign w:val="bottom"/>
          </w:tcPr>
          <w:p w:rsidR="00091C6D" w:rsidRDefault="00091C6D" w:rsidP="001E0026">
            <w:pPr>
              <w:numPr>
                <w:ins w:id="62" w:author="R" w:date="2003-01-25T15:20:00Z"/>
              </w:numPr>
              <w:jc w:val="center"/>
              <w:rPr>
                <w:ins w:id="63" w:author="R" w:date="2003-01-25T15:20:00Z"/>
                <w:sz w:val="24"/>
              </w:rPr>
            </w:pPr>
            <w:r>
              <w:rPr>
                <w:sz w:val="24"/>
              </w:rPr>
              <w:t>287,4</w:t>
            </w:r>
          </w:p>
        </w:tc>
        <w:tc>
          <w:tcPr>
            <w:tcW w:w="926" w:type="dxa"/>
            <w:vAlign w:val="bottom"/>
          </w:tcPr>
          <w:p w:rsidR="00091C6D" w:rsidRDefault="00091C6D" w:rsidP="001E0026">
            <w:pPr>
              <w:numPr>
                <w:ins w:id="64" w:author="R" w:date="2003-01-25T15:20:00Z"/>
              </w:numPr>
              <w:jc w:val="center"/>
              <w:rPr>
                <w:ins w:id="65" w:author="R" w:date="2003-01-25T15:20:00Z"/>
                <w:sz w:val="24"/>
              </w:rPr>
            </w:pPr>
            <w:r>
              <w:rPr>
                <w:sz w:val="24"/>
              </w:rPr>
              <w:t>288,7</w:t>
            </w:r>
          </w:p>
        </w:tc>
        <w:tc>
          <w:tcPr>
            <w:tcW w:w="926" w:type="dxa"/>
            <w:vAlign w:val="bottom"/>
          </w:tcPr>
          <w:p w:rsidR="00091C6D" w:rsidRDefault="00091C6D" w:rsidP="001E0026">
            <w:pPr>
              <w:numPr>
                <w:ins w:id="66" w:author="R" w:date="2003-01-25T15:20:00Z"/>
              </w:numPr>
              <w:jc w:val="center"/>
              <w:rPr>
                <w:ins w:id="67" w:author="R" w:date="2003-01-25T15:20:00Z"/>
                <w:sz w:val="24"/>
              </w:rPr>
            </w:pPr>
            <w:r>
              <w:rPr>
                <w:sz w:val="24"/>
              </w:rPr>
              <w:t>202,1</w:t>
            </w:r>
          </w:p>
        </w:tc>
      </w:tr>
      <w:tr w:rsidR="00091C6D" w:rsidTr="001E0026">
        <w:tblPrEx>
          <w:tblCellMar>
            <w:top w:w="0" w:type="dxa"/>
            <w:bottom w:w="0" w:type="dxa"/>
          </w:tblCellMar>
        </w:tblPrEx>
        <w:trPr>
          <w:ins w:id="68" w:author="R" w:date="2003-01-25T15:20:00Z"/>
        </w:trPr>
        <w:tc>
          <w:tcPr>
            <w:tcW w:w="615" w:type="dxa"/>
          </w:tcPr>
          <w:p w:rsidR="00091C6D" w:rsidRDefault="00091C6D" w:rsidP="001E0026">
            <w:pPr>
              <w:numPr>
                <w:ins w:id="69" w:author="R" w:date="2003-01-25T15:20:00Z"/>
              </w:numPr>
              <w:rPr>
                <w:ins w:id="70" w:author="R" w:date="2003-01-25T15:20:00Z"/>
                <w:sz w:val="24"/>
              </w:rPr>
            </w:pPr>
            <w:r>
              <w:rPr>
                <w:sz w:val="24"/>
              </w:rPr>
              <w:t>4.</w:t>
            </w:r>
          </w:p>
        </w:tc>
        <w:tc>
          <w:tcPr>
            <w:tcW w:w="3199" w:type="dxa"/>
          </w:tcPr>
          <w:p w:rsidR="00091C6D" w:rsidRDefault="00091C6D" w:rsidP="001E0026">
            <w:pPr>
              <w:numPr>
                <w:ins w:id="71" w:author="R" w:date="2003-01-25T15:20:00Z"/>
              </w:numPr>
              <w:rPr>
                <w:ins w:id="72" w:author="R" w:date="2003-01-25T15:20:00Z"/>
                <w:sz w:val="24"/>
              </w:rPr>
            </w:pPr>
            <w:r>
              <w:rPr>
                <w:sz w:val="24"/>
              </w:rPr>
              <w:t>«Ыздонмаҳсулот» корпорацияси</w:t>
            </w:r>
          </w:p>
        </w:tc>
        <w:tc>
          <w:tcPr>
            <w:tcW w:w="939" w:type="dxa"/>
            <w:vAlign w:val="bottom"/>
          </w:tcPr>
          <w:p w:rsidR="00091C6D" w:rsidRDefault="00091C6D" w:rsidP="001E0026">
            <w:pPr>
              <w:numPr>
                <w:ins w:id="73" w:author="R" w:date="2003-01-25T15:20:00Z"/>
              </w:numPr>
              <w:jc w:val="center"/>
              <w:rPr>
                <w:ins w:id="74" w:author="R" w:date="2003-01-25T15:20:00Z"/>
                <w:sz w:val="24"/>
              </w:rPr>
            </w:pPr>
            <w:r>
              <w:rPr>
                <w:sz w:val="24"/>
              </w:rPr>
              <w:t>762,1</w:t>
            </w:r>
          </w:p>
        </w:tc>
        <w:tc>
          <w:tcPr>
            <w:tcW w:w="1063" w:type="dxa"/>
            <w:vAlign w:val="bottom"/>
          </w:tcPr>
          <w:p w:rsidR="00091C6D" w:rsidRDefault="00091C6D" w:rsidP="001E0026">
            <w:pPr>
              <w:numPr>
                <w:ins w:id="75" w:author="R" w:date="2003-01-25T15:20:00Z"/>
              </w:numPr>
              <w:jc w:val="center"/>
              <w:rPr>
                <w:ins w:id="76" w:author="R" w:date="2003-01-25T15:20:00Z"/>
                <w:sz w:val="22"/>
              </w:rPr>
            </w:pPr>
            <w:r>
              <w:rPr>
                <w:sz w:val="22"/>
              </w:rPr>
              <w:t>6145,63</w:t>
            </w:r>
          </w:p>
        </w:tc>
        <w:tc>
          <w:tcPr>
            <w:tcW w:w="1071" w:type="dxa"/>
            <w:vAlign w:val="bottom"/>
          </w:tcPr>
          <w:p w:rsidR="00091C6D" w:rsidRDefault="00091C6D" w:rsidP="001E0026">
            <w:pPr>
              <w:numPr>
                <w:ins w:id="77" w:author="R" w:date="2003-01-25T15:20:00Z"/>
              </w:numPr>
              <w:jc w:val="center"/>
              <w:rPr>
                <w:ins w:id="78" w:author="R" w:date="2003-01-25T15:20:00Z"/>
                <w:sz w:val="24"/>
              </w:rPr>
            </w:pPr>
            <w:r>
              <w:rPr>
                <w:sz w:val="24"/>
              </w:rPr>
              <w:t>535,3</w:t>
            </w:r>
          </w:p>
        </w:tc>
        <w:tc>
          <w:tcPr>
            <w:tcW w:w="1061" w:type="dxa"/>
            <w:vAlign w:val="bottom"/>
          </w:tcPr>
          <w:p w:rsidR="00091C6D" w:rsidRDefault="00091C6D" w:rsidP="001E0026">
            <w:pPr>
              <w:numPr>
                <w:ins w:id="79" w:author="R" w:date="2003-01-25T15:20:00Z"/>
              </w:numPr>
              <w:jc w:val="center"/>
              <w:rPr>
                <w:ins w:id="80" w:author="R" w:date="2003-01-25T15:20:00Z"/>
                <w:sz w:val="24"/>
              </w:rPr>
            </w:pPr>
            <w:r>
              <w:rPr>
                <w:sz w:val="24"/>
              </w:rPr>
              <w:t>9314,3</w:t>
            </w:r>
          </w:p>
        </w:tc>
        <w:tc>
          <w:tcPr>
            <w:tcW w:w="926" w:type="dxa"/>
            <w:vAlign w:val="bottom"/>
          </w:tcPr>
          <w:p w:rsidR="00091C6D" w:rsidRDefault="00091C6D" w:rsidP="001E0026">
            <w:pPr>
              <w:pStyle w:val="a9"/>
              <w:numPr>
                <w:ins w:id="81" w:author="R" w:date="2003-01-25T15:20:00Z"/>
              </w:numPr>
              <w:tabs>
                <w:tab w:val="clear" w:pos="4677"/>
                <w:tab w:val="clear" w:pos="9355"/>
              </w:tabs>
              <w:jc w:val="center"/>
              <w:rPr>
                <w:ins w:id="82" w:author="R" w:date="2003-01-25T15:20:00Z"/>
              </w:rPr>
            </w:pPr>
            <w:r>
              <w:t>70,2</w:t>
            </w:r>
          </w:p>
        </w:tc>
        <w:tc>
          <w:tcPr>
            <w:tcW w:w="926" w:type="dxa"/>
            <w:vAlign w:val="bottom"/>
          </w:tcPr>
          <w:p w:rsidR="00091C6D" w:rsidRDefault="00091C6D" w:rsidP="001E0026">
            <w:pPr>
              <w:numPr>
                <w:ins w:id="83" w:author="R" w:date="2003-01-25T15:20:00Z"/>
              </w:numPr>
              <w:jc w:val="center"/>
              <w:rPr>
                <w:ins w:id="84" w:author="R" w:date="2003-01-25T15:20:00Z"/>
                <w:sz w:val="24"/>
              </w:rPr>
            </w:pPr>
            <w:r>
              <w:rPr>
                <w:sz w:val="24"/>
              </w:rPr>
              <w:t>151,6</w:t>
            </w:r>
          </w:p>
        </w:tc>
      </w:tr>
      <w:tr w:rsidR="00091C6D" w:rsidTr="001E0026">
        <w:tblPrEx>
          <w:tblCellMar>
            <w:top w:w="0" w:type="dxa"/>
            <w:bottom w:w="0" w:type="dxa"/>
          </w:tblCellMar>
        </w:tblPrEx>
        <w:trPr>
          <w:ins w:id="85" w:author="R" w:date="2003-01-25T15:20:00Z"/>
        </w:trPr>
        <w:tc>
          <w:tcPr>
            <w:tcW w:w="615" w:type="dxa"/>
          </w:tcPr>
          <w:p w:rsidR="00091C6D" w:rsidRDefault="00091C6D" w:rsidP="001E0026">
            <w:pPr>
              <w:numPr>
                <w:ins w:id="86" w:author="R" w:date="2003-01-25T15:20:00Z"/>
              </w:numPr>
              <w:rPr>
                <w:ins w:id="87" w:author="R" w:date="2003-01-25T15:20:00Z"/>
                <w:sz w:val="24"/>
              </w:rPr>
            </w:pPr>
            <w:r>
              <w:rPr>
                <w:sz w:val="24"/>
              </w:rPr>
              <w:t>5.</w:t>
            </w:r>
          </w:p>
        </w:tc>
        <w:tc>
          <w:tcPr>
            <w:tcW w:w="3199" w:type="dxa"/>
          </w:tcPr>
          <w:p w:rsidR="00091C6D" w:rsidRDefault="00091C6D" w:rsidP="001E0026">
            <w:pPr>
              <w:numPr>
                <w:ins w:id="88" w:author="R" w:date="2003-01-25T15:20:00Z"/>
              </w:numPr>
              <w:rPr>
                <w:ins w:id="89" w:author="R" w:date="2003-01-25T15:20:00Z"/>
                <w:sz w:val="24"/>
              </w:rPr>
            </w:pPr>
            <w:r>
              <w:rPr>
                <w:sz w:val="24"/>
              </w:rPr>
              <w:t>«Ызбексавдо»</w:t>
            </w:r>
          </w:p>
        </w:tc>
        <w:tc>
          <w:tcPr>
            <w:tcW w:w="939" w:type="dxa"/>
            <w:vAlign w:val="bottom"/>
          </w:tcPr>
          <w:p w:rsidR="00091C6D" w:rsidRDefault="00091C6D" w:rsidP="001E0026">
            <w:pPr>
              <w:numPr>
                <w:ins w:id="90" w:author="R" w:date="2003-01-25T15:20:00Z"/>
              </w:numPr>
              <w:jc w:val="center"/>
              <w:rPr>
                <w:ins w:id="91" w:author="R" w:date="2003-01-25T15:20:00Z"/>
                <w:sz w:val="24"/>
              </w:rPr>
            </w:pPr>
            <w:r>
              <w:rPr>
                <w:sz w:val="24"/>
              </w:rPr>
              <w:t>186,3</w:t>
            </w:r>
          </w:p>
        </w:tc>
        <w:tc>
          <w:tcPr>
            <w:tcW w:w="1063" w:type="dxa"/>
            <w:vAlign w:val="bottom"/>
          </w:tcPr>
          <w:p w:rsidR="00091C6D" w:rsidRDefault="00091C6D" w:rsidP="001E0026">
            <w:pPr>
              <w:numPr>
                <w:ins w:id="92" w:author="R" w:date="2003-01-25T15:20:00Z"/>
              </w:numPr>
              <w:jc w:val="center"/>
              <w:rPr>
                <w:ins w:id="93" w:author="R" w:date="2003-01-25T15:20:00Z"/>
                <w:sz w:val="24"/>
              </w:rPr>
            </w:pPr>
            <w:r>
              <w:rPr>
                <w:sz w:val="24"/>
              </w:rPr>
              <w:t>309,45</w:t>
            </w:r>
          </w:p>
        </w:tc>
        <w:tc>
          <w:tcPr>
            <w:tcW w:w="1071" w:type="dxa"/>
            <w:vAlign w:val="bottom"/>
          </w:tcPr>
          <w:p w:rsidR="00091C6D" w:rsidRDefault="00091C6D" w:rsidP="001E0026">
            <w:pPr>
              <w:numPr>
                <w:ins w:id="94" w:author="R" w:date="2003-01-25T15:20:00Z"/>
              </w:numPr>
              <w:jc w:val="center"/>
              <w:rPr>
                <w:ins w:id="95" w:author="R" w:date="2003-01-25T15:20:00Z"/>
                <w:sz w:val="24"/>
              </w:rPr>
            </w:pPr>
            <w:r>
              <w:rPr>
                <w:sz w:val="24"/>
              </w:rPr>
              <w:t>302,1</w:t>
            </w:r>
          </w:p>
        </w:tc>
        <w:tc>
          <w:tcPr>
            <w:tcW w:w="1061" w:type="dxa"/>
            <w:vAlign w:val="bottom"/>
          </w:tcPr>
          <w:p w:rsidR="00091C6D" w:rsidRDefault="00091C6D" w:rsidP="001E0026">
            <w:pPr>
              <w:pStyle w:val="a9"/>
              <w:numPr>
                <w:ins w:id="96" w:author="R" w:date="2003-01-25T15:20:00Z"/>
              </w:numPr>
              <w:tabs>
                <w:tab w:val="clear" w:pos="4677"/>
                <w:tab w:val="clear" w:pos="9355"/>
              </w:tabs>
              <w:jc w:val="center"/>
              <w:rPr>
                <w:ins w:id="97" w:author="R" w:date="2003-01-25T15:20:00Z"/>
              </w:rPr>
            </w:pPr>
            <w:r>
              <w:t>655,1</w:t>
            </w:r>
          </w:p>
        </w:tc>
        <w:tc>
          <w:tcPr>
            <w:tcW w:w="926" w:type="dxa"/>
            <w:vAlign w:val="bottom"/>
          </w:tcPr>
          <w:p w:rsidR="00091C6D" w:rsidRDefault="00091C6D" w:rsidP="001E0026">
            <w:pPr>
              <w:numPr>
                <w:ins w:id="98" w:author="R" w:date="2003-01-25T15:20:00Z"/>
              </w:numPr>
              <w:jc w:val="center"/>
              <w:rPr>
                <w:ins w:id="99" w:author="R" w:date="2003-01-25T15:20:00Z"/>
                <w:sz w:val="24"/>
              </w:rPr>
            </w:pPr>
            <w:r>
              <w:rPr>
                <w:sz w:val="24"/>
              </w:rPr>
              <w:t>162,2</w:t>
            </w:r>
          </w:p>
        </w:tc>
        <w:tc>
          <w:tcPr>
            <w:tcW w:w="926" w:type="dxa"/>
            <w:vAlign w:val="bottom"/>
          </w:tcPr>
          <w:p w:rsidR="00091C6D" w:rsidRDefault="00091C6D" w:rsidP="001E0026">
            <w:pPr>
              <w:numPr>
                <w:ins w:id="100" w:author="R" w:date="2003-01-25T15:20:00Z"/>
              </w:numPr>
              <w:jc w:val="center"/>
              <w:rPr>
                <w:ins w:id="101" w:author="R" w:date="2003-01-25T15:20:00Z"/>
                <w:sz w:val="24"/>
              </w:rPr>
            </w:pPr>
            <w:r>
              <w:rPr>
                <w:sz w:val="24"/>
              </w:rPr>
              <w:t>211,7</w:t>
            </w:r>
          </w:p>
        </w:tc>
      </w:tr>
      <w:tr w:rsidR="00091C6D" w:rsidTr="001E0026">
        <w:tblPrEx>
          <w:tblCellMar>
            <w:top w:w="0" w:type="dxa"/>
            <w:bottom w:w="0" w:type="dxa"/>
          </w:tblCellMar>
        </w:tblPrEx>
        <w:trPr>
          <w:ins w:id="102" w:author="R" w:date="2003-01-25T15:20:00Z"/>
        </w:trPr>
        <w:tc>
          <w:tcPr>
            <w:tcW w:w="615" w:type="dxa"/>
          </w:tcPr>
          <w:p w:rsidR="00091C6D" w:rsidRDefault="00091C6D" w:rsidP="001E0026">
            <w:pPr>
              <w:numPr>
                <w:ins w:id="103" w:author="R" w:date="2003-01-25T15:20:00Z"/>
              </w:numPr>
              <w:rPr>
                <w:ins w:id="104" w:author="R" w:date="2003-01-25T15:20:00Z"/>
                <w:sz w:val="24"/>
              </w:rPr>
            </w:pPr>
            <w:r>
              <w:rPr>
                <w:sz w:val="24"/>
              </w:rPr>
              <w:t>6.</w:t>
            </w:r>
          </w:p>
        </w:tc>
        <w:tc>
          <w:tcPr>
            <w:tcW w:w="3199" w:type="dxa"/>
          </w:tcPr>
          <w:p w:rsidR="00091C6D" w:rsidRDefault="00091C6D" w:rsidP="001E0026">
            <w:pPr>
              <w:numPr>
                <w:ins w:id="105" w:author="R" w:date="2003-01-25T15:20:00Z"/>
              </w:numPr>
              <w:rPr>
                <w:ins w:id="106" w:author="R" w:date="2003-01-25T15:20:00Z"/>
                <w:sz w:val="24"/>
              </w:rPr>
            </w:pPr>
            <w:r>
              <w:rPr>
                <w:sz w:val="24"/>
              </w:rPr>
              <w:t>«Ызё\мойтамакисаноат»</w:t>
            </w:r>
          </w:p>
        </w:tc>
        <w:tc>
          <w:tcPr>
            <w:tcW w:w="939" w:type="dxa"/>
            <w:vAlign w:val="bottom"/>
          </w:tcPr>
          <w:p w:rsidR="00091C6D" w:rsidRDefault="00091C6D" w:rsidP="001E0026">
            <w:pPr>
              <w:numPr>
                <w:ins w:id="107" w:author="R" w:date="2003-01-25T15:20:00Z"/>
              </w:numPr>
              <w:jc w:val="center"/>
              <w:rPr>
                <w:ins w:id="108" w:author="R" w:date="2003-01-25T15:20:00Z"/>
                <w:sz w:val="24"/>
              </w:rPr>
            </w:pPr>
            <w:r>
              <w:rPr>
                <w:sz w:val="24"/>
              </w:rPr>
              <w:t>254,8</w:t>
            </w:r>
          </w:p>
        </w:tc>
        <w:tc>
          <w:tcPr>
            <w:tcW w:w="1063" w:type="dxa"/>
            <w:vAlign w:val="bottom"/>
          </w:tcPr>
          <w:p w:rsidR="00091C6D" w:rsidRDefault="00091C6D" w:rsidP="001E0026">
            <w:pPr>
              <w:numPr>
                <w:ins w:id="109" w:author="R" w:date="2003-01-25T15:20:00Z"/>
              </w:numPr>
              <w:jc w:val="center"/>
              <w:rPr>
                <w:ins w:id="110" w:author="R" w:date="2003-01-25T15:20:00Z"/>
                <w:sz w:val="24"/>
              </w:rPr>
            </w:pPr>
            <w:r>
              <w:rPr>
                <w:sz w:val="24"/>
              </w:rPr>
              <w:t>985,7</w:t>
            </w:r>
          </w:p>
        </w:tc>
        <w:tc>
          <w:tcPr>
            <w:tcW w:w="1071" w:type="dxa"/>
            <w:vAlign w:val="bottom"/>
          </w:tcPr>
          <w:p w:rsidR="00091C6D" w:rsidRDefault="00091C6D" w:rsidP="001E0026">
            <w:pPr>
              <w:numPr>
                <w:ins w:id="111" w:author="R" w:date="2003-01-25T15:20:00Z"/>
              </w:numPr>
              <w:jc w:val="center"/>
              <w:rPr>
                <w:ins w:id="112" w:author="R" w:date="2003-01-25T15:20:00Z"/>
                <w:sz w:val="24"/>
              </w:rPr>
            </w:pPr>
            <w:r>
              <w:rPr>
                <w:sz w:val="24"/>
              </w:rPr>
              <w:t>1165,0</w:t>
            </w:r>
          </w:p>
        </w:tc>
        <w:tc>
          <w:tcPr>
            <w:tcW w:w="1061" w:type="dxa"/>
            <w:vAlign w:val="bottom"/>
          </w:tcPr>
          <w:p w:rsidR="00091C6D" w:rsidRDefault="00091C6D" w:rsidP="001E0026">
            <w:pPr>
              <w:numPr>
                <w:ins w:id="113" w:author="R" w:date="2003-01-25T15:20:00Z"/>
              </w:numPr>
              <w:jc w:val="center"/>
              <w:rPr>
                <w:ins w:id="114" w:author="R" w:date="2003-01-25T15:20:00Z"/>
                <w:sz w:val="24"/>
              </w:rPr>
            </w:pPr>
            <w:r>
              <w:rPr>
                <w:sz w:val="24"/>
              </w:rPr>
              <w:t>1919,0</w:t>
            </w:r>
          </w:p>
        </w:tc>
        <w:tc>
          <w:tcPr>
            <w:tcW w:w="926" w:type="dxa"/>
            <w:vAlign w:val="bottom"/>
          </w:tcPr>
          <w:p w:rsidR="00091C6D" w:rsidRDefault="00091C6D" w:rsidP="001E0026">
            <w:pPr>
              <w:numPr>
                <w:ins w:id="115" w:author="R" w:date="2003-01-25T15:20:00Z"/>
              </w:numPr>
              <w:jc w:val="center"/>
              <w:rPr>
                <w:ins w:id="116" w:author="R" w:date="2003-01-25T15:20:00Z"/>
                <w:sz w:val="24"/>
              </w:rPr>
            </w:pPr>
            <w:r>
              <w:rPr>
                <w:sz w:val="24"/>
              </w:rPr>
              <w:t>457,2</w:t>
            </w:r>
          </w:p>
        </w:tc>
        <w:tc>
          <w:tcPr>
            <w:tcW w:w="926" w:type="dxa"/>
            <w:vAlign w:val="bottom"/>
          </w:tcPr>
          <w:p w:rsidR="00091C6D" w:rsidRDefault="00091C6D" w:rsidP="001E0026">
            <w:pPr>
              <w:numPr>
                <w:ins w:id="117" w:author="R" w:date="2003-01-25T15:20:00Z"/>
              </w:numPr>
              <w:jc w:val="center"/>
              <w:rPr>
                <w:ins w:id="118" w:author="R" w:date="2003-01-25T15:20:00Z"/>
                <w:sz w:val="24"/>
              </w:rPr>
            </w:pPr>
            <w:r>
              <w:rPr>
                <w:sz w:val="24"/>
              </w:rPr>
              <w:t>194,7</w:t>
            </w:r>
          </w:p>
        </w:tc>
      </w:tr>
      <w:tr w:rsidR="00091C6D" w:rsidTr="001E0026">
        <w:tblPrEx>
          <w:tblCellMar>
            <w:top w:w="0" w:type="dxa"/>
            <w:bottom w:w="0" w:type="dxa"/>
          </w:tblCellMar>
        </w:tblPrEx>
        <w:trPr>
          <w:ins w:id="119" w:author="R" w:date="2003-01-25T15:20:00Z"/>
        </w:trPr>
        <w:tc>
          <w:tcPr>
            <w:tcW w:w="615" w:type="dxa"/>
          </w:tcPr>
          <w:p w:rsidR="00091C6D" w:rsidRDefault="00091C6D" w:rsidP="001E0026">
            <w:pPr>
              <w:numPr>
                <w:ins w:id="120" w:author="R" w:date="2003-01-25T15:20:00Z"/>
              </w:numPr>
              <w:rPr>
                <w:ins w:id="121" w:author="R" w:date="2003-01-25T15:20:00Z"/>
                <w:sz w:val="24"/>
              </w:rPr>
            </w:pPr>
            <w:r>
              <w:rPr>
                <w:sz w:val="24"/>
              </w:rPr>
              <w:t>7.</w:t>
            </w:r>
          </w:p>
        </w:tc>
        <w:tc>
          <w:tcPr>
            <w:tcW w:w="3199" w:type="dxa"/>
          </w:tcPr>
          <w:p w:rsidR="00091C6D" w:rsidRDefault="00091C6D" w:rsidP="001E0026">
            <w:pPr>
              <w:numPr>
                <w:ins w:id="122" w:author="R" w:date="2003-01-25T15:20:00Z"/>
              </w:numPr>
              <w:rPr>
                <w:ins w:id="123" w:author="R" w:date="2003-01-25T15:20:00Z"/>
                <w:sz w:val="24"/>
              </w:rPr>
            </w:pPr>
            <w:r>
              <w:rPr>
                <w:sz w:val="24"/>
              </w:rPr>
              <w:t>«Ызенгилсаноат»</w:t>
            </w:r>
          </w:p>
        </w:tc>
        <w:tc>
          <w:tcPr>
            <w:tcW w:w="939" w:type="dxa"/>
            <w:vAlign w:val="bottom"/>
          </w:tcPr>
          <w:p w:rsidR="00091C6D" w:rsidRDefault="00091C6D" w:rsidP="001E0026">
            <w:pPr>
              <w:numPr>
                <w:ins w:id="124" w:author="R" w:date="2003-01-25T15:20:00Z"/>
              </w:numPr>
              <w:jc w:val="center"/>
              <w:rPr>
                <w:ins w:id="125" w:author="R" w:date="2003-01-25T15:20:00Z"/>
                <w:sz w:val="24"/>
              </w:rPr>
            </w:pPr>
            <w:r>
              <w:rPr>
                <w:sz w:val="24"/>
              </w:rPr>
              <w:t>207,7</w:t>
            </w:r>
          </w:p>
        </w:tc>
        <w:tc>
          <w:tcPr>
            <w:tcW w:w="1063" w:type="dxa"/>
            <w:vAlign w:val="bottom"/>
          </w:tcPr>
          <w:p w:rsidR="00091C6D" w:rsidRDefault="00091C6D" w:rsidP="001E0026">
            <w:pPr>
              <w:numPr>
                <w:ins w:id="126" w:author="R" w:date="2003-01-25T15:20:00Z"/>
              </w:numPr>
              <w:jc w:val="center"/>
              <w:rPr>
                <w:ins w:id="127" w:author="R" w:date="2003-01-25T15:20:00Z"/>
                <w:sz w:val="24"/>
              </w:rPr>
            </w:pPr>
            <w:r>
              <w:rPr>
                <w:sz w:val="24"/>
              </w:rPr>
              <w:t>75,64</w:t>
            </w:r>
          </w:p>
        </w:tc>
        <w:tc>
          <w:tcPr>
            <w:tcW w:w="1071" w:type="dxa"/>
            <w:vAlign w:val="bottom"/>
          </w:tcPr>
          <w:p w:rsidR="00091C6D" w:rsidRDefault="00091C6D" w:rsidP="001E0026">
            <w:pPr>
              <w:numPr>
                <w:ins w:id="128" w:author="R" w:date="2003-01-25T15:20:00Z"/>
              </w:numPr>
              <w:jc w:val="center"/>
              <w:rPr>
                <w:ins w:id="129" w:author="R" w:date="2003-01-25T15:20:00Z"/>
                <w:sz w:val="24"/>
              </w:rPr>
            </w:pPr>
            <w:r>
              <w:rPr>
                <w:sz w:val="24"/>
              </w:rPr>
              <w:t>90,8</w:t>
            </w:r>
          </w:p>
        </w:tc>
        <w:tc>
          <w:tcPr>
            <w:tcW w:w="1061" w:type="dxa"/>
            <w:vAlign w:val="bottom"/>
          </w:tcPr>
          <w:p w:rsidR="00091C6D" w:rsidRDefault="00091C6D" w:rsidP="001E0026">
            <w:pPr>
              <w:numPr>
                <w:ins w:id="130" w:author="R" w:date="2003-01-25T15:20:00Z"/>
              </w:numPr>
              <w:jc w:val="center"/>
              <w:rPr>
                <w:ins w:id="131" w:author="R" w:date="2003-01-25T15:20:00Z"/>
                <w:sz w:val="24"/>
              </w:rPr>
            </w:pPr>
            <w:r>
              <w:rPr>
                <w:sz w:val="24"/>
              </w:rPr>
              <w:t>320,5</w:t>
            </w:r>
          </w:p>
        </w:tc>
        <w:tc>
          <w:tcPr>
            <w:tcW w:w="926" w:type="dxa"/>
            <w:vAlign w:val="bottom"/>
          </w:tcPr>
          <w:p w:rsidR="00091C6D" w:rsidRDefault="00091C6D" w:rsidP="001E0026">
            <w:pPr>
              <w:numPr>
                <w:ins w:id="132" w:author="R" w:date="2003-01-25T15:20:00Z"/>
              </w:numPr>
              <w:jc w:val="center"/>
              <w:rPr>
                <w:ins w:id="133" w:author="R" w:date="2003-01-25T15:20:00Z"/>
                <w:sz w:val="24"/>
              </w:rPr>
            </w:pPr>
            <w:r>
              <w:rPr>
                <w:sz w:val="24"/>
              </w:rPr>
              <w:t>43,7</w:t>
            </w:r>
          </w:p>
        </w:tc>
        <w:tc>
          <w:tcPr>
            <w:tcW w:w="926" w:type="dxa"/>
            <w:vAlign w:val="bottom"/>
          </w:tcPr>
          <w:p w:rsidR="00091C6D" w:rsidRDefault="00091C6D" w:rsidP="001E0026">
            <w:pPr>
              <w:numPr>
                <w:ins w:id="134" w:author="R" w:date="2003-01-25T15:20:00Z"/>
              </w:numPr>
              <w:jc w:val="center"/>
              <w:rPr>
                <w:ins w:id="135" w:author="R" w:date="2003-01-25T15:20:00Z"/>
                <w:sz w:val="24"/>
              </w:rPr>
            </w:pPr>
            <w:r>
              <w:rPr>
                <w:sz w:val="24"/>
              </w:rPr>
              <w:t>423,7</w:t>
            </w:r>
          </w:p>
        </w:tc>
      </w:tr>
      <w:tr w:rsidR="00091C6D" w:rsidTr="001E0026">
        <w:tblPrEx>
          <w:tblCellMar>
            <w:top w:w="0" w:type="dxa"/>
            <w:bottom w:w="0" w:type="dxa"/>
          </w:tblCellMar>
        </w:tblPrEx>
        <w:trPr>
          <w:ins w:id="136" w:author="R" w:date="2003-01-25T15:20:00Z"/>
        </w:trPr>
        <w:tc>
          <w:tcPr>
            <w:tcW w:w="615" w:type="dxa"/>
          </w:tcPr>
          <w:p w:rsidR="00091C6D" w:rsidRDefault="00091C6D" w:rsidP="001E0026">
            <w:pPr>
              <w:numPr>
                <w:ins w:id="137" w:author="R" w:date="2003-01-25T15:20:00Z"/>
              </w:numPr>
              <w:rPr>
                <w:ins w:id="138" w:author="R" w:date="2003-01-25T15:20:00Z"/>
                <w:sz w:val="24"/>
              </w:rPr>
            </w:pPr>
            <w:r>
              <w:rPr>
                <w:sz w:val="24"/>
              </w:rPr>
              <w:t>8.</w:t>
            </w:r>
          </w:p>
        </w:tc>
        <w:tc>
          <w:tcPr>
            <w:tcW w:w="3199" w:type="dxa"/>
          </w:tcPr>
          <w:p w:rsidR="00091C6D" w:rsidRDefault="00091C6D" w:rsidP="001E0026">
            <w:pPr>
              <w:numPr>
                <w:ins w:id="139" w:author="R" w:date="2003-01-25T15:20:00Z"/>
              </w:numPr>
              <w:rPr>
                <w:ins w:id="140" w:author="R" w:date="2003-01-25T15:20:00Z"/>
                <w:sz w:val="24"/>
              </w:rPr>
            </w:pPr>
            <w:r>
              <w:rPr>
                <w:sz w:val="24"/>
              </w:rPr>
              <w:t>«Ызавтотранс»</w:t>
            </w:r>
          </w:p>
        </w:tc>
        <w:tc>
          <w:tcPr>
            <w:tcW w:w="939" w:type="dxa"/>
            <w:vAlign w:val="bottom"/>
          </w:tcPr>
          <w:p w:rsidR="00091C6D" w:rsidRDefault="00091C6D" w:rsidP="001E0026">
            <w:pPr>
              <w:numPr>
                <w:ins w:id="141" w:author="R" w:date="2003-01-25T15:20:00Z"/>
              </w:numPr>
              <w:jc w:val="center"/>
              <w:rPr>
                <w:ins w:id="142" w:author="R" w:date="2003-01-25T15:20:00Z"/>
                <w:sz w:val="24"/>
              </w:rPr>
            </w:pPr>
            <w:r>
              <w:rPr>
                <w:sz w:val="24"/>
              </w:rPr>
              <w:t>52,2</w:t>
            </w:r>
          </w:p>
        </w:tc>
        <w:tc>
          <w:tcPr>
            <w:tcW w:w="1063" w:type="dxa"/>
            <w:vAlign w:val="bottom"/>
          </w:tcPr>
          <w:p w:rsidR="00091C6D" w:rsidRDefault="00091C6D" w:rsidP="001E0026">
            <w:pPr>
              <w:numPr>
                <w:ins w:id="143" w:author="R" w:date="2003-01-25T15:20:00Z"/>
              </w:numPr>
              <w:jc w:val="center"/>
              <w:rPr>
                <w:ins w:id="144" w:author="R" w:date="2003-01-25T15:20:00Z"/>
                <w:sz w:val="24"/>
              </w:rPr>
            </w:pPr>
            <w:r>
              <w:rPr>
                <w:sz w:val="24"/>
              </w:rPr>
              <w:t>1671,3</w:t>
            </w:r>
          </w:p>
        </w:tc>
        <w:tc>
          <w:tcPr>
            <w:tcW w:w="1071" w:type="dxa"/>
            <w:vAlign w:val="bottom"/>
          </w:tcPr>
          <w:p w:rsidR="00091C6D" w:rsidRDefault="00091C6D" w:rsidP="001E0026">
            <w:pPr>
              <w:numPr>
                <w:ins w:id="145" w:author="R" w:date="2003-01-25T15:20:00Z"/>
              </w:numPr>
              <w:jc w:val="center"/>
              <w:rPr>
                <w:ins w:id="146" w:author="R" w:date="2003-01-25T15:20:00Z"/>
                <w:sz w:val="24"/>
              </w:rPr>
            </w:pPr>
            <w:r>
              <w:rPr>
                <w:sz w:val="24"/>
              </w:rPr>
              <w:t>416,6</w:t>
            </w:r>
          </w:p>
        </w:tc>
        <w:tc>
          <w:tcPr>
            <w:tcW w:w="1061" w:type="dxa"/>
            <w:vAlign w:val="bottom"/>
          </w:tcPr>
          <w:p w:rsidR="00091C6D" w:rsidRDefault="00091C6D" w:rsidP="001E0026">
            <w:pPr>
              <w:numPr>
                <w:ins w:id="147" w:author="R" w:date="2003-01-25T15:20:00Z"/>
              </w:numPr>
              <w:jc w:val="center"/>
              <w:rPr>
                <w:ins w:id="148" w:author="R" w:date="2003-01-25T15:20:00Z"/>
                <w:sz w:val="24"/>
              </w:rPr>
            </w:pPr>
            <w:r>
              <w:rPr>
                <w:sz w:val="24"/>
              </w:rPr>
              <w:t>4886,6</w:t>
            </w:r>
          </w:p>
        </w:tc>
        <w:tc>
          <w:tcPr>
            <w:tcW w:w="926" w:type="dxa"/>
            <w:vAlign w:val="bottom"/>
          </w:tcPr>
          <w:p w:rsidR="00091C6D" w:rsidRDefault="00091C6D" w:rsidP="001E0026">
            <w:pPr>
              <w:numPr>
                <w:ins w:id="149" w:author="R" w:date="2003-01-25T15:20:00Z"/>
              </w:numPr>
              <w:jc w:val="center"/>
              <w:rPr>
                <w:ins w:id="150" w:author="R" w:date="2003-01-25T15:20:00Z"/>
                <w:sz w:val="24"/>
              </w:rPr>
            </w:pPr>
            <w:r>
              <w:rPr>
                <w:sz w:val="24"/>
              </w:rPr>
              <w:t>798,1</w:t>
            </w:r>
          </w:p>
        </w:tc>
        <w:tc>
          <w:tcPr>
            <w:tcW w:w="926" w:type="dxa"/>
            <w:vAlign w:val="bottom"/>
          </w:tcPr>
          <w:p w:rsidR="00091C6D" w:rsidRDefault="00091C6D" w:rsidP="001E0026">
            <w:pPr>
              <w:numPr>
                <w:ins w:id="151" w:author="R" w:date="2003-01-25T15:20:00Z"/>
              </w:numPr>
              <w:jc w:val="center"/>
              <w:rPr>
                <w:ins w:id="152" w:author="R" w:date="2003-01-25T15:20:00Z"/>
                <w:sz w:val="24"/>
              </w:rPr>
            </w:pPr>
            <w:r>
              <w:rPr>
                <w:sz w:val="24"/>
              </w:rPr>
              <w:t>292,4</w:t>
            </w:r>
          </w:p>
        </w:tc>
      </w:tr>
      <w:tr w:rsidR="00091C6D" w:rsidTr="001E0026">
        <w:tblPrEx>
          <w:tblCellMar>
            <w:top w:w="0" w:type="dxa"/>
            <w:bottom w:w="0" w:type="dxa"/>
          </w:tblCellMar>
        </w:tblPrEx>
        <w:tc>
          <w:tcPr>
            <w:tcW w:w="615" w:type="dxa"/>
          </w:tcPr>
          <w:p w:rsidR="00091C6D" w:rsidRDefault="00091C6D" w:rsidP="001E0026">
            <w:pPr>
              <w:numPr>
                <w:ins w:id="153" w:author="R" w:date="2003-01-25T15:20:00Z"/>
              </w:numPr>
              <w:rPr>
                <w:sz w:val="24"/>
              </w:rPr>
            </w:pPr>
            <w:r>
              <w:rPr>
                <w:sz w:val="24"/>
              </w:rPr>
              <w:t>9.</w:t>
            </w:r>
          </w:p>
        </w:tc>
        <w:tc>
          <w:tcPr>
            <w:tcW w:w="3199" w:type="dxa"/>
          </w:tcPr>
          <w:p w:rsidR="00091C6D" w:rsidRDefault="00091C6D" w:rsidP="001E0026">
            <w:pPr>
              <w:numPr>
                <w:ins w:id="154" w:author="R" w:date="2003-01-25T15:20:00Z"/>
              </w:numPr>
              <w:rPr>
                <w:sz w:val="24"/>
              </w:rPr>
            </w:pPr>
            <w:r>
              <w:rPr>
                <w:sz w:val="24"/>
              </w:rPr>
              <w:t>«Ызқишлоқхыжаликтаъминот-тузатиш» қымитаси</w:t>
            </w:r>
          </w:p>
        </w:tc>
        <w:tc>
          <w:tcPr>
            <w:tcW w:w="939" w:type="dxa"/>
            <w:vAlign w:val="bottom"/>
          </w:tcPr>
          <w:p w:rsidR="00091C6D" w:rsidRDefault="00091C6D" w:rsidP="001E0026">
            <w:pPr>
              <w:numPr>
                <w:ins w:id="155" w:author="R" w:date="2003-01-25T15:20:00Z"/>
              </w:numPr>
              <w:jc w:val="center"/>
              <w:rPr>
                <w:sz w:val="22"/>
              </w:rPr>
            </w:pPr>
            <w:r>
              <w:rPr>
                <w:sz w:val="22"/>
              </w:rPr>
              <w:t>1456,8</w:t>
            </w:r>
          </w:p>
        </w:tc>
        <w:tc>
          <w:tcPr>
            <w:tcW w:w="1063" w:type="dxa"/>
            <w:vAlign w:val="bottom"/>
          </w:tcPr>
          <w:p w:rsidR="00091C6D" w:rsidRDefault="00091C6D" w:rsidP="001E0026">
            <w:pPr>
              <w:numPr>
                <w:ins w:id="156" w:author="R" w:date="2003-01-25T15:20:00Z"/>
              </w:numPr>
              <w:jc w:val="center"/>
              <w:rPr>
                <w:sz w:val="22"/>
              </w:rPr>
            </w:pPr>
            <w:r>
              <w:rPr>
                <w:sz w:val="22"/>
              </w:rPr>
              <w:t>7982,35</w:t>
            </w:r>
          </w:p>
        </w:tc>
        <w:tc>
          <w:tcPr>
            <w:tcW w:w="1071" w:type="dxa"/>
            <w:vAlign w:val="bottom"/>
          </w:tcPr>
          <w:p w:rsidR="00091C6D" w:rsidRDefault="00091C6D" w:rsidP="001E0026">
            <w:pPr>
              <w:numPr>
                <w:ins w:id="157" w:author="R" w:date="2003-01-25T15:20:00Z"/>
              </w:numPr>
              <w:jc w:val="center"/>
              <w:rPr>
                <w:sz w:val="24"/>
              </w:rPr>
            </w:pPr>
            <w:r>
              <w:rPr>
                <w:sz w:val="24"/>
              </w:rPr>
              <w:t>2033,3</w:t>
            </w:r>
          </w:p>
        </w:tc>
        <w:tc>
          <w:tcPr>
            <w:tcW w:w="1061" w:type="dxa"/>
            <w:vAlign w:val="bottom"/>
          </w:tcPr>
          <w:p w:rsidR="00091C6D" w:rsidRDefault="00091C6D" w:rsidP="001E0026">
            <w:pPr>
              <w:numPr>
                <w:ins w:id="158" w:author="R" w:date="2003-01-25T15:20:00Z"/>
              </w:numPr>
              <w:jc w:val="center"/>
              <w:rPr>
                <w:sz w:val="22"/>
              </w:rPr>
            </w:pPr>
            <w:r>
              <w:rPr>
                <w:sz w:val="22"/>
              </w:rPr>
              <w:t>23987,9</w:t>
            </w:r>
          </w:p>
        </w:tc>
        <w:tc>
          <w:tcPr>
            <w:tcW w:w="926" w:type="dxa"/>
            <w:vAlign w:val="bottom"/>
          </w:tcPr>
          <w:p w:rsidR="00091C6D" w:rsidRDefault="00091C6D" w:rsidP="001E0026">
            <w:pPr>
              <w:numPr>
                <w:ins w:id="159" w:author="R" w:date="2003-01-25T15:20:00Z"/>
              </w:numPr>
              <w:jc w:val="center"/>
              <w:rPr>
                <w:sz w:val="24"/>
              </w:rPr>
            </w:pPr>
            <w:r>
              <w:rPr>
                <w:sz w:val="24"/>
              </w:rPr>
              <w:t>139,6</w:t>
            </w:r>
          </w:p>
        </w:tc>
        <w:tc>
          <w:tcPr>
            <w:tcW w:w="926" w:type="dxa"/>
            <w:vAlign w:val="bottom"/>
          </w:tcPr>
          <w:p w:rsidR="00091C6D" w:rsidRDefault="00091C6D" w:rsidP="001E0026">
            <w:pPr>
              <w:numPr>
                <w:ins w:id="160" w:author="R" w:date="2003-01-25T15:20:00Z"/>
              </w:numPr>
              <w:jc w:val="center"/>
              <w:rPr>
                <w:sz w:val="24"/>
              </w:rPr>
            </w:pPr>
            <w:r>
              <w:rPr>
                <w:sz w:val="24"/>
              </w:rPr>
              <w:t>300,5</w:t>
            </w:r>
          </w:p>
        </w:tc>
      </w:tr>
      <w:tr w:rsidR="00091C6D" w:rsidTr="001E0026">
        <w:tblPrEx>
          <w:tblCellMar>
            <w:top w:w="0" w:type="dxa"/>
            <w:bottom w:w="0" w:type="dxa"/>
          </w:tblCellMar>
        </w:tblPrEx>
        <w:tc>
          <w:tcPr>
            <w:tcW w:w="615" w:type="dxa"/>
          </w:tcPr>
          <w:p w:rsidR="00091C6D" w:rsidRDefault="00091C6D" w:rsidP="001E0026">
            <w:pPr>
              <w:numPr>
                <w:ins w:id="161" w:author="R" w:date="2003-01-25T15:20:00Z"/>
              </w:numPr>
              <w:ind w:right="-60"/>
              <w:rPr>
                <w:sz w:val="24"/>
              </w:rPr>
            </w:pPr>
            <w:r>
              <w:rPr>
                <w:sz w:val="24"/>
              </w:rPr>
              <w:t>10.</w:t>
            </w:r>
          </w:p>
        </w:tc>
        <w:tc>
          <w:tcPr>
            <w:tcW w:w="3199" w:type="dxa"/>
          </w:tcPr>
          <w:p w:rsidR="00091C6D" w:rsidRDefault="00091C6D" w:rsidP="001E0026">
            <w:pPr>
              <w:numPr>
                <w:ins w:id="162" w:author="R" w:date="2003-01-25T15:20:00Z"/>
              </w:numPr>
              <w:rPr>
                <w:sz w:val="24"/>
              </w:rPr>
            </w:pPr>
            <w:r>
              <w:rPr>
                <w:sz w:val="24"/>
              </w:rPr>
              <w:t>«Ызбекнефтгаз»</w:t>
            </w:r>
          </w:p>
        </w:tc>
        <w:tc>
          <w:tcPr>
            <w:tcW w:w="939" w:type="dxa"/>
            <w:vAlign w:val="bottom"/>
          </w:tcPr>
          <w:p w:rsidR="00091C6D" w:rsidRDefault="00091C6D" w:rsidP="001E0026">
            <w:pPr>
              <w:numPr>
                <w:ins w:id="163" w:author="R" w:date="2003-01-25T15:20:00Z"/>
              </w:numPr>
              <w:jc w:val="center"/>
              <w:rPr>
                <w:sz w:val="24"/>
              </w:rPr>
            </w:pPr>
            <w:r>
              <w:rPr>
                <w:sz w:val="24"/>
              </w:rPr>
              <w:t>181,6</w:t>
            </w:r>
          </w:p>
        </w:tc>
        <w:tc>
          <w:tcPr>
            <w:tcW w:w="1063" w:type="dxa"/>
            <w:vAlign w:val="bottom"/>
          </w:tcPr>
          <w:p w:rsidR="00091C6D" w:rsidRDefault="00091C6D" w:rsidP="001E0026">
            <w:pPr>
              <w:numPr>
                <w:ins w:id="164" w:author="R" w:date="2003-01-25T15:20:00Z"/>
              </w:numPr>
              <w:jc w:val="center"/>
              <w:rPr>
                <w:sz w:val="24"/>
              </w:rPr>
            </w:pPr>
            <w:r>
              <w:rPr>
                <w:sz w:val="24"/>
              </w:rPr>
              <w:t>1370,9</w:t>
            </w:r>
          </w:p>
        </w:tc>
        <w:tc>
          <w:tcPr>
            <w:tcW w:w="1071" w:type="dxa"/>
            <w:vAlign w:val="bottom"/>
          </w:tcPr>
          <w:p w:rsidR="00091C6D" w:rsidRDefault="00091C6D" w:rsidP="001E0026">
            <w:pPr>
              <w:numPr>
                <w:ins w:id="165" w:author="R" w:date="2003-01-25T15:20:00Z"/>
              </w:numPr>
              <w:jc w:val="center"/>
              <w:rPr>
                <w:sz w:val="24"/>
              </w:rPr>
            </w:pPr>
            <w:r>
              <w:rPr>
                <w:sz w:val="24"/>
              </w:rPr>
              <w:t>958,4</w:t>
            </w:r>
          </w:p>
        </w:tc>
        <w:tc>
          <w:tcPr>
            <w:tcW w:w="1061" w:type="dxa"/>
            <w:vAlign w:val="bottom"/>
          </w:tcPr>
          <w:p w:rsidR="00091C6D" w:rsidRDefault="00091C6D" w:rsidP="001E0026">
            <w:pPr>
              <w:numPr>
                <w:ins w:id="166" w:author="R" w:date="2003-01-25T15:20:00Z"/>
              </w:numPr>
              <w:jc w:val="center"/>
              <w:rPr>
                <w:sz w:val="24"/>
              </w:rPr>
            </w:pPr>
            <w:r>
              <w:rPr>
                <w:sz w:val="24"/>
              </w:rPr>
              <w:t>676,6</w:t>
            </w:r>
          </w:p>
        </w:tc>
        <w:tc>
          <w:tcPr>
            <w:tcW w:w="926" w:type="dxa"/>
            <w:vAlign w:val="bottom"/>
          </w:tcPr>
          <w:p w:rsidR="00091C6D" w:rsidRDefault="00091C6D" w:rsidP="001E0026">
            <w:pPr>
              <w:numPr>
                <w:ins w:id="167" w:author="R" w:date="2003-01-25T15:20:00Z"/>
              </w:numPr>
              <w:jc w:val="center"/>
              <w:rPr>
                <w:sz w:val="24"/>
              </w:rPr>
            </w:pPr>
            <w:r>
              <w:rPr>
                <w:sz w:val="24"/>
              </w:rPr>
              <w:t>527,7</w:t>
            </w:r>
          </w:p>
        </w:tc>
        <w:tc>
          <w:tcPr>
            <w:tcW w:w="926" w:type="dxa"/>
            <w:vAlign w:val="bottom"/>
          </w:tcPr>
          <w:p w:rsidR="00091C6D" w:rsidRDefault="00091C6D" w:rsidP="001E0026">
            <w:pPr>
              <w:numPr>
                <w:ins w:id="168" w:author="R" w:date="2003-01-25T15:20:00Z"/>
              </w:numPr>
              <w:jc w:val="center"/>
              <w:rPr>
                <w:sz w:val="24"/>
              </w:rPr>
            </w:pPr>
            <w:r>
              <w:rPr>
                <w:sz w:val="24"/>
              </w:rPr>
              <w:t>49,4</w:t>
            </w:r>
          </w:p>
        </w:tc>
      </w:tr>
      <w:tr w:rsidR="00091C6D" w:rsidTr="001E0026">
        <w:tblPrEx>
          <w:tblCellMar>
            <w:top w:w="0" w:type="dxa"/>
            <w:bottom w:w="0" w:type="dxa"/>
          </w:tblCellMar>
        </w:tblPrEx>
        <w:tc>
          <w:tcPr>
            <w:tcW w:w="615" w:type="dxa"/>
          </w:tcPr>
          <w:p w:rsidR="00091C6D" w:rsidRDefault="00091C6D" w:rsidP="001E0026">
            <w:pPr>
              <w:numPr>
                <w:ins w:id="169" w:author="R" w:date="2003-01-25T15:20:00Z"/>
              </w:numPr>
              <w:rPr>
                <w:sz w:val="24"/>
              </w:rPr>
            </w:pPr>
            <w:r>
              <w:rPr>
                <w:sz w:val="24"/>
              </w:rPr>
              <w:t>11.</w:t>
            </w:r>
          </w:p>
        </w:tc>
        <w:tc>
          <w:tcPr>
            <w:tcW w:w="3199" w:type="dxa"/>
          </w:tcPr>
          <w:p w:rsidR="00091C6D" w:rsidRDefault="00091C6D" w:rsidP="001E0026">
            <w:pPr>
              <w:numPr>
                <w:ins w:id="170" w:author="R" w:date="2003-01-25T15:20:00Z"/>
              </w:numPr>
              <w:rPr>
                <w:sz w:val="24"/>
              </w:rPr>
            </w:pPr>
            <w:r>
              <w:rPr>
                <w:sz w:val="24"/>
              </w:rPr>
              <w:t>Энергия назорати</w:t>
            </w:r>
          </w:p>
        </w:tc>
        <w:tc>
          <w:tcPr>
            <w:tcW w:w="939" w:type="dxa"/>
            <w:vAlign w:val="bottom"/>
          </w:tcPr>
          <w:p w:rsidR="00091C6D" w:rsidRDefault="00091C6D" w:rsidP="001E0026">
            <w:pPr>
              <w:numPr>
                <w:ins w:id="171" w:author="R" w:date="2003-01-25T15:20:00Z"/>
              </w:numPr>
              <w:jc w:val="center"/>
              <w:rPr>
                <w:sz w:val="24"/>
              </w:rPr>
            </w:pPr>
            <w:r>
              <w:rPr>
                <w:sz w:val="24"/>
              </w:rPr>
              <w:t>53,97</w:t>
            </w:r>
          </w:p>
        </w:tc>
        <w:tc>
          <w:tcPr>
            <w:tcW w:w="1063" w:type="dxa"/>
            <w:vAlign w:val="bottom"/>
          </w:tcPr>
          <w:p w:rsidR="00091C6D" w:rsidRDefault="00091C6D" w:rsidP="001E0026">
            <w:pPr>
              <w:numPr>
                <w:ins w:id="172" w:author="R" w:date="2003-01-25T15:20:00Z"/>
              </w:numPr>
              <w:jc w:val="center"/>
              <w:rPr>
                <w:sz w:val="24"/>
              </w:rPr>
            </w:pPr>
            <w:r>
              <w:rPr>
                <w:sz w:val="24"/>
              </w:rPr>
              <w:t>2498,1</w:t>
            </w:r>
          </w:p>
        </w:tc>
        <w:tc>
          <w:tcPr>
            <w:tcW w:w="1071" w:type="dxa"/>
            <w:vAlign w:val="bottom"/>
          </w:tcPr>
          <w:p w:rsidR="00091C6D" w:rsidRDefault="00091C6D" w:rsidP="001E0026">
            <w:pPr>
              <w:numPr>
                <w:ins w:id="173" w:author="R" w:date="2003-01-25T15:20:00Z"/>
              </w:numPr>
              <w:jc w:val="center"/>
              <w:rPr>
                <w:sz w:val="24"/>
              </w:rPr>
            </w:pPr>
            <w:r>
              <w:rPr>
                <w:sz w:val="24"/>
              </w:rPr>
              <w:t>605,7</w:t>
            </w:r>
          </w:p>
        </w:tc>
        <w:tc>
          <w:tcPr>
            <w:tcW w:w="1061" w:type="dxa"/>
            <w:vAlign w:val="bottom"/>
          </w:tcPr>
          <w:p w:rsidR="00091C6D" w:rsidRDefault="00091C6D" w:rsidP="001E0026">
            <w:pPr>
              <w:numPr>
                <w:ins w:id="174" w:author="R" w:date="2003-01-25T15:20:00Z"/>
              </w:numPr>
              <w:jc w:val="center"/>
              <w:rPr>
                <w:sz w:val="24"/>
              </w:rPr>
            </w:pPr>
            <w:r>
              <w:rPr>
                <w:sz w:val="24"/>
              </w:rPr>
              <w:t>2342,3</w:t>
            </w:r>
          </w:p>
        </w:tc>
        <w:tc>
          <w:tcPr>
            <w:tcW w:w="926" w:type="dxa"/>
            <w:vAlign w:val="bottom"/>
          </w:tcPr>
          <w:p w:rsidR="00091C6D" w:rsidRDefault="00091C6D" w:rsidP="001E0026">
            <w:pPr>
              <w:numPr>
                <w:ins w:id="175" w:author="R" w:date="2003-01-25T15:20:00Z"/>
              </w:numPr>
              <w:jc w:val="center"/>
              <w:rPr>
                <w:sz w:val="22"/>
              </w:rPr>
            </w:pPr>
            <w:r>
              <w:rPr>
                <w:sz w:val="22"/>
              </w:rPr>
              <w:t>1122,3</w:t>
            </w:r>
          </w:p>
        </w:tc>
        <w:tc>
          <w:tcPr>
            <w:tcW w:w="926" w:type="dxa"/>
            <w:vAlign w:val="bottom"/>
          </w:tcPr>
          <w:p w:rsidR="00091C6D" w:rsidRDefault="00091C6D" w:rsidP="001E0026">
            <w:pPr>
              <w:numPr>
                <w:ins w:id="176" w:author="R" w:date="2003-01-25T15:20:00Z"/>
              </w:numPr>
              <w:jc w:val="center"/>
              <w:rPr>
                <w:sz w:val="24"/>
              </w:rPr>
            </w:pPr>
            <w:r>
              <w:rPr>
                <w:sz w:val="24"/>
              </w:rPr>
              <w:t>93,8</w:t>
            </w:r>
          </w:p>
        </w:tc>
      </w:tr>
      <w:tr w:rsidR="00091C6D" w:rsidTr="001E0026">
        <w:tblPrEx>
          <w:tblCellMar>
            <w:top w:w="0" w:type="dxa"/>
            <w:bottom w:w="0" w:type="dxa"/>
          </w:tblCellMar>
        </w:tblPrEx>
        <w:tc>
          <w:tcPr>
            <w:tcW w:w="615" w:type="dxa"/>
          </w:tcPr>
          <w:p w:rsidR="00091C6D" w:rsidRDefault="00091C6D" w:rsidP="001E0026">
            <w:pPr>
              <w:numPr>
                <w:ins w:id="177" w:author="R" w:date="2003-01-25T15:20:00Z"/>
              </w:numPr>
              <w:ind w:right="-60"/>
              <w:rPr>
                <w:sz w:val="24"/>
              </w:rPr>
            </w:pPr>
            <w:r>
              <w:rPr>
                <w:sz w:val="24"/>
              </w:rPr>
              <w:t>12.</w:t>
            </w:r>
          </w:p>
        </w:tc>
        <w:tc>
          <w:tcPr>
            <w:tcW w:w="3199" w:type="dxa"/>
          </w:tcPr>
          <w:p w:rsidR="00091C6D" w:rsidRDefault="00091C6D" w:rsidP="001E0026">
            <w:pPr>
              <w:numPr>
                <w:ins w:id="178" w:author="R" w:date="2003-01-25T15:20:00Z"/>
              </w:numPr>
              <w:rPr>
                <w:sz w:val="24"/>
              </w:rPr>
            </w:pPr>
            <w:r>
              <w:rPr>
                <w:sz w:val="24"/>
              </w:rPr>
              <w:t>«Ызозиқовқатсаноат»</w:t>
            </w:r>
          </w:p>
        </w:tc>
        <w:tc>
          <w:tcPr>
            <w:tcW w:w="939" w:type="dxa"/>
            <w:vAlign w:val="bottom"/>
          </w:tcPr>
          <w:p w:rsidR="00091C6D" w:rsidRDefault="00091C6D" w:rsidP="001E0026">
            <w:pPr>
              <w:numPr>
                <w:ins w:id="179" w:author="R" w:date="2003-01-25T15:20:00Z"/>
              </w:numPr>
              <w:jc w:val="center"/>
              <w:rPr>
                <w:sz w:val="24"/>
              </w:rPr>
            </w:pPr>
            <w:r>
              <w:rPr>
                <w:sz w:val="24"/>
              </w:rPr>
              <w:t>73,5</w:t>
            </w:r>
          </w:p>
        </w:tc>
        <w:tc>
          <w:tcPr>
            <w:tcW w:w="1063" w:type="dxa"/>
            <w:vAlign w:val="bottom"/>
          </w:tcPr>
          <w:p w:rsidR="00091C6D" w:rsidRDefault="00091C6D" w:rsidP="001E0026">
            <w:pPr>
              <w:numPr>
                <w:ins w:id="180" w:author="R" w:date="2003-01-25T15:20:00Z"/>
              </w:numPr>
              <w:jc w:val="center"/>
              <w:rPr>
                <w:sz w:val="24"/>
              </w:rPr>
            </w:pPr>
            <w:r>
              <w:rPr>
                <w:sz w:val="24"/>
              </w:rPr>
              <w:t>303,8</w:t>
            </w:r>
          </w:p>
        </w:tc>
        <w:tc>
          <w:tcPr>
            <w:tcW w:w="1071" w:type="dxa"/>
            <w:vAlign w:val="bottom"/>
          </w:tcPr>
          <w:p w:rsidR="00091C6D" w:rsidRDefault="00091C6D" w:rsidP="001E0026">
            <w:pPr>
              <w:numPr>
                <w:ins w:id="181" w:author="R" w:date="2003-01-25T15:20:00Z"/>
              </w:numPr>
              <w:jc w:val="center"/>
              <w:rPr>
                <w:sz w:val="24"/>
              </w:rPr>
            </w:pPr>
            <w:r>
              <w:rPr>
                <w:sz w:val="24"/>
              </w:rPr>
              <w:t>232,2</w:t>
            </w:r>
          </w:p>
        </w:tc>
        <w:tc>
          <w:tcPr>
            <w:tcW w:w="1061" w:type="dxa"/>
            <w:vAlign w:val="bottom"/>
          </w:tcPr>
          <w:p w:rsidR="00091C6D" w:rsidRDefault="00091C6D" w:rsidP="001E0026">
            <w:pPr>
              <w:numPr>
                <w:ins w:id="182" w:author="R" w:date="2003-01-25T15:20:00Z"/>
              </w:numPr>
              <w:jc w:val="center"/>
              <w:rPr>
                <w:sz w:val="24"/>
              </w:rPr>
            </w:pPr>
            <w:r>
              <w:rPr>
                <w:sz w:val="24"/>
              </w:rPr>
              <w:t>653,2</w:t>
            </w:r>
          </w:p>
        </w:tc>
        <w:tc>
          <w:tcPr>
            <w:tcW w:w="926" w:type="dxa"/>
            <w:vAlign w:val="bottom"/>
          </w:tcPr>
          <w:p w:rsidR="00091C6D" w:rsidRDefault="00091C6D" w:rsidP="001E0026">
            <w:pPr>
              <w:numPr>
                <w:ins w:id="183" w:author="R" w:date="2003-01-25T15:20:00Z"/>
              </w:numPr>
              <w:jc w:val="center"/>
              <w:rPr>
                <w:sz w:val="24"/>
              </w:rPr>
            </w:pPr>
            <w:r>
              <w:rPr>
                <w:sz w:val="24"/>
              </w:rPr>
              <w:t>315,9</w:t>
            </w:r>
          </w:p>
        </w:tc>
        <w:tc>
          <w:tcPr>
            <w:tcW w:w="926" w:type="dxa"/>
            <w:vAlign w:val="bottom"/>
          </w:tcPr>
          <w:p w:rsidR="00091C6D" w:rsidRDefault="00091C6D" w:rsidP="001E0026">
            <w:pPr>
              <w:numPr>
                <w:ins w:id="184" w:author="R" w:date="2003-01-25T15:20:00Z"/>
              </w:numPr>
              <w:jc w:val="center"/>
              <w:rPr>
                <w:sz w:val="24"/>
              </w:rPr>
            </w:pPr>
            <w:r>
              <w:rPr>
                <w:sz w:val="24"/>
              </w:rPr>
              <w:t>215,0</w:t>
            </w:r>
          </w:p>
        </w:tc>
      </w:tr>
      <w:tr w:rsidR="00091C6D" w:rsidTr="001E0026">
        <w:tblPrEx>
          <w:tblCellMar>
            <w:top w:w="0" w:type="dxa"/>
            <w:bottom w:w="0" w:type="dxa"/>
          </w:tblCellMar>
        </w:tblPrEx>
        <w:tc>
          <w:tcPr>
            <w:tcW w:w="615" w:type="dxa"/>
          </w:tcPr>
          <w:p w:rsidR="00091C6D" w:rsidRDefault="00091C6D" w:rsidP="001E0026">
            <w:pPr>
              <w:numPr>
                <w:ins w:id="185" w:author="R" w:date="2003-01-25T15:20:00Z"/>
              </w:numPr>
              <w:ind w:right="-60"/>
              <w:rPr>
                <w:sz w:val="24"/>
              </w:rPr>
            </w:pPr>
            <w:r>
              <w:rPr>
                <w:sz w:val="24"/>
              </w:rPr>
              <w:t>13.</w:t>
            </w:r>
          </w:p>
        </w:tc>
        <w:tc>
          <w:tcPr>
            <w:tcW w:w="3199" w:type="dxa"/>
          </w:tcPr>
          <w:p w:rsidR="00091C6D" w:rsidRDefault="00091C6D" w:rsidP="001E0026">
            <w:pPr>
              <w:numPr>
                <w:ins w:id="186" w:author="R" w:date="2003-01-25T15:20:00Z"/>
              </w:numPr>
              <w:rPr>
                <w:sz w:val="24"/>
              </w:rPr>
            </w:pPr>
            <w:r>
              <w:rPr>
                <w:sz w:val="24"/>
              </w:rPr>
              <w:t>«Ызқишлоқхыжаликкимё»</w:t>
            </w:r>
          </w:p>
        </w:tc>
        <w:tc>
          <w:tcPr>
            <w:tcW w:w="939" w:type="dxa"/>
            <w:vAlign w:val="bottom"/>
          </w:tcPr>
          <w:p w:rsidR="00091C6D" w:rsidRDefault="00091C6D" w:rsidP="001E0026">
            <w:pPr>
              <w:numPr>
                <w:ins w:id="187" w:author="R" w:date="2003-01-25T15:20:00Z"/>
              </w:numPr>
              <w:jc w:val="center"/>
              <w:rPr>
                <w:sz w:val="24"/>
              </w:rPr>
            </w:pPr>
            <w:r>
              <w:rPr>
                <w:sz w:val="24"/>
              </w:rPr>
              <w:t>95,14</w:t>
            </w:r>
          </w:p>
        </w:tc>
        <w:tc>
          <w:tcPr>
            <w:tcW w:w="1063" w:type="dxa"/>
            <w:vAlign w:val="bottom"/>
          </w:tcPr>
          <w:p w:rsidR="00091C6D" w:rsidRDefault="00091C6D" w:rsidP="001E0026">
            <w:pPr>
              <w:numPr>
                <w:ins w:id="188" w:author="R" w:date="2003-01-25T15:20:00Z"/>
              </w:numPr>
              <w:jc w:val="center"/>
              <w:rPr>
                <w:sz w:val="22"/>
              </w:rPr>
            </w:pPr>
            <w:r>
              <w:rPr>
                <w:sz w:val="22"/>
              </w:rPr>
              <w:t>13640,6</w:t>
            </w:r>
          </w:p>
        </w:tc>
        <w:tc>
          <w:tcPr>
            <w:tcW w:w="1071" w:type="dxa"/>
            <w:vAlign w:val="bottom"/>
          </w:tcPr>
          <w:p w:rsidR="00091C6D" w:rsidRDefault="00091C6D" w:rsidP="001E0026">
            <w:pPr>
              <w:numPr>
                <w:ins w:id="189" w:author="R" w:date="2003-01-25T15:20:00Z"/>
              </w:numPr>
              <w:jc w:val="center"/>
              <w:rPr>
                <w:sz w:val="24"/>
              </w:rPr>
            </w:pPr>
            <w:r>
              <w:rPr>
                <w:sz w:val="24"/>
              </w:rPr>
              <w:t>1485,1</w:t>
            </w:r>
          </w:p>
        </w:tc>
        <w:tc>
          <w:tcPr>
            <w:tcW w:w="1061" w:type="dxa"/>
            <w:vAlign w:val="bottom"/>
          </w:tcPr>
          <w:p w:rsidR="00091C6D" w:rsidRDefault="00091C6D" w:rsidP="001E0026">
            <w:pPr>
              <w:numPr>
                <w:ins w:id="190" w:author="R" w:date="2003-01-25T15:20:00Z"/>
              </w:numPr>
              <w:jc w:val="center"/>
              <w:rPr>
                <w:sz w:val="22"/>
              </w:rPr>
            </w:pPr>
            <w:r>
              <w:rPr>
                <w:sz w:val="22"/>
              </w:rPr>
              <w:t>15924,5</w:t>
            </w:r>
          </w:p>
        </w:tc>
        <w:tc>
          <w:tcPr>
            <w:tcW w:w="926" w:type="dxa"/>
            <w:vAlign w:val="bottom"/>
          </w:tcPr>
          <w:p w:rsidR="00091C6D" w:rsidRDefault="00091C6D" w:rsidP="001E0026">
            <w:pPr>
              <w:numPr>
                <w:ins w:id="191" w:author="R" w:date="2003-01-25T15:20:00Z"/>
              </w:numPr>
              <w:jc w:val="center"/>
              <w:rPr>
                <w:sz w:val="22"/>
              </w:rPr>
            </w:pPr>
            <w:r>
              <w:rPr>
                <w:sz w:val="22"/>
              </w:rPr>
              <w:t>1561,0</w:t>
            </w:r>
          </w:p>
        </w:tc>
        <w:tc>
          <w:tcPr>
            <w:tcW w:w="926" w:type="dxa"/>
            <w:vAlign w:val="bottom"/>
          </w:tcPr>
          <w:p w:rsidR="00091C6D" w:rsidRDefault="00091C6D" w:rsidP="001E0026">
            <w:pPr>
              <w:numPr>
                <w:ins w:id="192" w:author="R" w:date="2003-01-25T15:20:00Z"/>
              </w:numPr>
              <w:jc w:val="center"/>
              <w:rPr>
                <w:sz w:val="24"/>
              </w:rPr>
            </w:pPr>
            <w:r>
              <w:rPr>
                <w:sz w:val="24"/>
              </w:rPr>
              <w:t>116,7</w:t>
            </w:r>
          </w:p>
        </w:tc>
      </w:tr>
      <w:tr w:rsidR="00091C6D" w:rsidTr="001E0026">
        <w:tblPrEx>
          <w:tblCellMar>
            <w:top w:w="0" w:type="dxa"/>
            <w:bottom w:w="0" w:type="dxa"/>
          </w:tblCellMar>
        </w:tblPrEx>
        <w:tc>
          <w:tcPr>
            <w:tcW w:w="615" w:type="dxa"/>
          </w:tcPr>
          <w:p w:rsidR="00091C6D" w:rsidRDefault="00091C6D" w:rsidP="001E0026">
            <w:pPr>
              <w:numPr>
                <w:ins w:id="193" w:author="R" w:date="2003-01-25T15:20:00Z"/>
              </w:numPr>
              <w:ind w:right="-60"/>
              <w:rPr>
                <w:sz w:val="24"/>
              </w:rPr>
            </w:pPr>
            <w:r>
              <w:rPr>
                <w:sz w:val="24"/>
              </w:rPr>
              <w:t>14.</w:t>
            </w:r>
          </w:p>
        </w:tc>
        <w:tc>
          <w:tcPr>
            <w:tcW w:w="3199" w:type="dxa"/>
          </w:tcPr>
          <w:p w:rsidR="00091C6D" w:rsidRDefault="00091C6D" w:rsidP="001E0026">
            <w:pPr>
              <w:numPr>
                <w:ins w:id="194" w:author="R" w:date="2003-01-25T15:20:00Z"/>
              </w:numPr>
              <w:rPr>
                <w:sz w:val="24"/>
              </w:rPr>
            </w:pPr>
            <w:r>
              <w:rPr>
                <w:sz w:val="24"/>
              </w:rPr>
              <w:t xml:space="preserve">«Ызжамоақурилиш» </w:t>
            </w:r>
          </w:p>
        </w:tc>
        <w:tc>
          <w:tcPr>
            <w:tcW w:w="939" w:type="dxa"/>
            <w:vAlign w:val="bottom"/>
          </w:tcPr>
          <w:p w:rsidR="00091C6D" w:rsidRDefault="00091C6D" w:rsidP="001E0026">
            <w:pPr>
              <w:numPr>
                <w:ins w:id="195" w:author="R" w:date="2003-01-25T15:20:00Z"/>
              </w:numPr>
              <w:jc w:val="center"/>
              <w:rPr>
                <w:sz w:val="24"/>
              </w:rPr>
            </w:pPr>
            <w:r>
              <w:rPr>
                <w:sz w:val="24"/>
              </w:rPr>
              <w:t>133,6</w:t>
            </w:r>
          </w:p>
        </w:tc>
        <w:tc>
          <w:tcPr>
            <w:tcW w:w="1063" w:type="dxa"/>
            <w:vAlign w:val="bottom"/>
          </w:tcPr>
          <w:p w:rsidR="00091C6D" w:rsidRDefault="00091C6D" w:rsidP="001E0026">
            <w:pPr>
              <w:numPr>
                <w:ins w:id="196" w:author="R" w:date="2003-01-25T15:20:00Z"/>
              </w:numPr>
              <w:jc w:val="center"/>
              <w:rPr>
                <w:sz w:val="24"/>
              </w:rPr>
            </w:pPr>
            <w:r>
              <w:rPr>
                <w:sz w:val="24"/>
              </w:rPr>
              <w:t>924,9</w:t>
            </w:r>
          </w:p>
        </w:tc>
        <w:tc>
          <w:tcPr>
            <w:tcW w:w="1071" w:type="dxa"/>
            <w:vAlign w:val="bottom"/>
          </w:tcPr>
          <w:p w:rsidR="00091C6D" w:rsidRDefault="00091C6D" w:rsidP="001E0026">
            <w:pPr>
              <w:numPr>
                <w:ins w:id="197" w:author="R" w:date="2003-01-25T15:20:00Z"/>
              </w:numPr>
              <w:jc w:val="center"/>
              <w:rPr>
                <w:sz w:val="24"/>
              </w:rPr>
            </w:pPr>
            <w:r>
              <w:rPr>
                <w:sz w:val="24"/>
              </w:rPr>
              <w:t>298,65</w:t>
            </w:r>
          </w:p>
        </w:tc>
        <w:tc>
          <w:tcPr>
            <w:tcW w:w="1061" w:type="dxa"/>
            <w:vAlign w:val="bottom"/>
          </w:tcPr>
          <w:p w:rsidR="00091C6D" w:rsidRDefault="00091C6D" w:rsidP="001E0026">
            <w:pPr>
              <w:numPr>
                <w:ins w:id="198" w:author="R" w:date="2003-01-25T15:20:00Z"/>
              </w:numPr>
              <w:jc w:val="center"/>
              <w:rPr>
                <w:sz w:val="22"/>
              </w:rPr>
            </w:pPr>
            <w:r>
              <w:rPr>
                <w:sz w:val="22"/>
              </w:rPr>
              <w:t>1269,66</w:t>
            </w:r>
          </w:p>
        </w:tc>
        <w:tc>
          <w:tcPr>
            <w:tcW w:w="926" w:type="dxa"/>
            <w:vAlign w:val="bottom"/>
          </w:tcPr>
          <w:p w:rsidR="00091C6D" w:rsidRDefault="00091C6D" w:rsidP="001E0026">
            <w:pPr>
              <w:numPr>
                <w:ins w:id="199" w:author="R" w:date="2003-01-25T15:20:00Z"/>
              </w:numPr>
              <w:jc w:val="center"/>
              <w:rPr>
                <w:sz w:val="24"/>
              </w:rPr>
            </w:pPr>
            <w:r>
              <w:rPr>
                <w:sz w:val="24"/>
              </w:rPr>
              <w:t>223,5</w:t>
            </w:r>
          </w:p>
        </w:tc>
        <w:tc>
          <w:tcPr>
            <w:tcW w:w="926" w:type="dxa"/>
            <w:vAlign w:val="bottom"/>
          </w:tcPr>
          <w:p w:rsidR="00091C6D" w:rsidRDefault="00091C6D" w:rsidP="001E0026">
            <w:pPr>
              <w:numPr>
                <w:ins w:id="200" w:author="R" w:date="2003-01-25T15:20:00Z"/>
              </w:numPr>
              <w:jc w:val="center"/>
              <w:rPr>
                <w:sz w:val="24"/>
              </w:rPr>
            </w:pPr>
            <w:r>
              <w:rPr>
                <w:sz w:val="24"/>
              </w:rPr>
              <w:t>137,3</w:t>
            </w:r>
          </w:p>
        </w:tc>
      </w:tr>
      <w:tr w:rsidR="00091C6D" w:rsidTr="001E0026">
        <w:tblPrEx>
          <w:tblCellMar>
            <w:top w:w="0" w:type="dxa"/>
            <w:bottom w:w="0" w:type="dxa"/>
          </w:tblCellMar>
        </w:tblPrEx>
        <w:tc>
          <w:tcPr>
            <w:tcW w:w="615" w:type="dxa"/>
          </w:tcPr>
          <w:p w:rsidR="00091C6D" w:rsidRDefault="00091C6D" w:rsidP="001E0026">
            <w:pPr>
              <w:numPr>
                <w:ins w:id="201" w:author="R" w:date="2003-01-25T15:20:00Z"/>
              </w:numPr>
              <w:ind w:right="-60"/>
              <w:rPr>
                <w:sz w:val="24"/>
              </w:rPr>
            </w:pPr>
            <w:r>
              <w:rPr>
                <w:sz w:val="24"/>
              </w:rPr>
              <w:t>15.</w:t>
            </w:r>
          </w:p>
        </w:tc>
        <w:tc>
          <w:tcPr>
            <w:tcW w:w="3199" w:type="dxa"/>
          </w:tcPr>
          <w:p w:rsidR="00091C6D" w:rsidRDefault="00091C6D" w:rsidP="001E0026">
            <w:pPr>
              <w:numPr>
                <w:ins w:id="202" w:author="R" w:date="2003-01-25T15:20:00Z"/>
              </w:numPr>
              <w:rPr>
                <w:sz w:val="24"/>
              </w:rPr>
            </w:pPr>
            <w:r>
              <w:rPr>
                <w:sz w:val="24"/>
              </w:rPr>
              <w:t>«Ызагроводоканал»</w:t>
            </w:r>
          </w:p>
        </w:tc>
        <w:tc>
          <w:tcPr>
            <w:tcW w:w="939" w:type="dxa"/>
            <w:vAlign w:val="bottom"/>
          </w:tcPr>
          <w:p w:rsidR="00091C6D" w:rsidRDefault="00091C6D" w:rsidP="001E0026">
            <w:pPr>
              <w:numPr>
                <w:ins w:id="203" w:author="R" w:date="2003-01-25T15:20:00Z"/>
              </w:numPr>
              <w:jc w:val="center"/>
              <w:rPr>
                <w:sz w:val="24"/>
              </w:rPr>
            </w:pPr>
            <w:r>
              <w:rPr>
                <w:sz w:val="24"/>
              </w:rPr>
              <w:t>19,8</w:t>
            </w:r>
          </w:p>
        </w:tc>
        <w:tc>
          <w:tcPr>
            <w:tcW w:w="1063" w:type="dxa"/>
            <w:vAlign w:val="bottom"/>
          </w:tcPr>
          <w:p w:rsidR="00091C6D" w:rsidRDefault="00091C6D" w:rsidP="001E0026">
            <w:pPr>
              <w:numPr>
                <w:ins w:id="204" w:author="R" w:date="2003-01-25T15:20:00Z"/>
              </w:numPr>
              <w:jc w:val="center"/>
              <w:rPr>
                <w:sz w:val="24"/>
              </w:rPr>
            </w:pPr>
            <w:r>
              <w:rPr>
                <w:sz w:val="24"/>
              </w:rPr>
              <w:t>487,5</w:t>
            </w:r>
          </w:p>
        </w:tc>
        <w:tc>
          <w:tcPr>
            <w:tcW w:w="1071" w:type="dxa"/>
            <w:vAlign w:val="bottom"/>
          </w:tcPr>
          <w:p w:rsidR="00091C6D" w:rsidRDefault="00091C6D" w:rsidP="001E0026">
            <w:pPr>
              <w:numPr>
                <w:ins w:id="205" w:author="R" w:date="2003-01-25T15:20:00Z"/>
              </w:numPr>
              <w:jc w:val="center"/>
              <w:rPr>
                <w:sz w:val="24"/>
              </w:rPr>
            </w:pPr>
            <w:r>
              <w:rPr>
                <w:sz w:val="24"/>
              </w:rPr>
              <w:t>53,1</w:t>
            </w:r>
          </w:p>
        </w:tc>
        <w:tc>
          <w:tcPr>
            <w:tcW w:w="1061" w:type="dxa"/>
            <w:vAlign w:val="bottom"/>
          </w:tcPr>
          <w:p w:rsidR="00091C6D" w:rsidRDefault="00091C6D" w:rsidP="001E0026">
            <w:pPr>
              <w:numPr>
                <w:ins w:id="206" w:author="R" w:date="2003-01-25T15:20:00Z"/>
              </w:numPr>
              <w:jc w:val="center"/>
              <w:rPr>
                <w:sz w:val="24"/>
              </w:rPr>
            </w:pPr>
            <w:r>
              <w:rPr>
                <w:sz w:val="24"/>
              </w:rPr>
              <w:t>772,6</w:t>
            </w:r>
          </w:p>
        </w:tc>
        <w:tc>
          <w:tcPr>
            <w:tcW w:w="926" w:type="dxa"/>
            <w:vAlign w:val="bottom"/>
          </w:tcPr>
          <w:p w:rsidR="00091C6D" w:rsidRDefault="00091C6D" w:rsidP="001E0026">
            <w:pPr>
              <w:numPr>
                <w:ins w:id="207" w:author="R" w:date="2003-01-25T15:20:00Z"/>
              </w:numPr>
              <w:jc w:val="center"/>
              <w:rPr>
                <w:sz w:val="24"/>
              </w:rPr>
            </w:pPr>
            <w:r>
              <w:rPr>
                <w:sz w:val="24"/>
              </w:rPr>
              <w:t>268,2</w:t>
            </w:r>
          </w:p>
        </w:tc>
        <w:tc>
          <w:tcPr>
            <w:tcW w:w="926" w:type="dxa"/>
            <w:vAlign w:val="bottom"/>
          </w:tcPr>
          <w:p w:rsidR="00091C6D" w:rsidRDefault="00091C6D" w:rsidP="001E0026">
            <w:pPr>
              <w:numPr>
                <w:ins w:id="208" w:author="R" w:date="2003-01-25T15:20:00Z"/>
              </w:numPr>
              <w:jc w:val="center"/>
              <w:rPr>
                <w:sz w:val="24"/>
              </w:rPr>
            </w:pPr>
            <w:r>
              <w:rPr>
                <w:sz w:val="24"/>
              </w:rPr>
              <w:t>158,5</w:t>
            </w:r>
          </w:p>
        </w:tc>
      </w:tr>
      <w:tr w:rsidR="00091C6D" w:rsidTr="001E0026">
        <w:tblPrEx>
          <w:tblCellMar>
            <w:top w:w="0" w:type="dxa"/>
            <w:bottom w:w="0" w:type="dxa"/>
          </w:tblCellMar>
        </w:tblPrEx>
        <w:tc>
          <w:tcPr>
            <w:tcW w:w="615" w:type="dxa"/>
          </w:tcPr>
          <w:p w:rsidR="00091C6D" w:rsidRDefault="00091C6D" w:rsidP="001E0026">
            <w:pPr>
              <w:numPr>
                <w:ins w:id="209" w:author="R" w:date="2003-01-25T15:20:00Z"/>
              </w:numPr>
              <w:ind w:right="-60"/>
              <w:rPr>
                <w:sz w:val="24"/>
              </w:rPr>
            </w:pPr>
            <w:r>
              <w:rPr>
                <w:sz w:val="24"/>
              </w:rPr>
              <w:t>16.</w:t>
            </w:r>
          </w:p>
        </w:tc>
        <w:tc>
          <w:tcPr>
            <w:tcW w:w="3199" w:type="dxa"/>
          </w:tcPr>
          <w:p w:rsidR="00091C6D" w:rsidRDefault="00091C6D" w:rsidP="001E0026">
            <w:pPr>
              <w:numPr>
                <w:ins w:id="210" w:author="R" w:date="2003-01-25T15:20:00Z"/>
              </w:numPr>
              <w:rPr>
                <w:sz w:val="24"/>
              </w:rPr>
            </w:pPr>
            <w:r>
              <w:rPr>
                <w:sz w:val="24"/>
              </w:rPr>
              <w:t>«Ызагрокоммуналхизмат»</w:t>
            </w:r>
          </w:p>
        </w:tc>
        <w:tc>
          <w:tcPr>
            <w:tcW w:w="939" w:type="dxa"/>
            <w:vAlign w:val="bottom"/>
          </w:tcPr>
          <w:p w:rsidR="00091C6D" w:rsidRDefault="00091C6D" w:rsidP="001E0026">
            <w:pPr>
              <w:numPr>
                <w:ins w:id="211" w:author="R" w:date="2003-01-25T15:20:00Z"/>
              </w:numPr>
              <w:jc w:val="center"/>
              <w:rPr>
                <w:sz w:val="24"/>
              </w:rPr>
            </w:pPr>
            <w:r>
              <w:rPr>
                <w:sz w:val="24"/>
              </w:rPr>
              <w:t>31,8</w:t>
            </w:r>
          </w:p>
        </w:tc>
        <w:tc>
          <w:tcPr>
            <w:tcW w:w="1063" w:type="dxa"/>
            <w:vAlign w:val="bottom"/>
          </w:tcPr>
          <w:p w:rsidR="00091C6D" w:rsidRDefault="00091C6D" w:rsidP="001E0026">
            <w:pPr>
              <w:numPr>
                <w:ins w:id="212" w:author="R" w:date="2003-01-25T15:20:00Z"/>
              </w:numPr>
              <w:jc w:val="center"/>
              <w:rPr>
                <w:sz w:val="24"/>
              </w:rPr>
            </w:pPr>
            <w:r>
              <w:rPr>
                <w:sz w:val="24"/>
              </w:rPr>
              <w:t>396,1</w:t>
            </w:r>
          </w:p>
        </w:tc>
        <w:tc>
          <w:tcPr>
            <w:tcW w:w="1071" w:type="dxa"/>
            <w:vAlign w:val="bottom"/>
          </w:tcPr>
          <w:p w:rsidR="00091C6D" w:rsidRDefault="00091C6D" w:rsidP="001E0026">
            <w:pPr>
              <w:numPr>
                <w:ins w:id="213" w:author="R" w:date="2003-01-25T15:20:00Z"/>
              </w:numPr>
              <w:jc w:val="center"/>
              <w:rPr>
                <w:sz w:val="24"/>
              </w:rPr>
            </w:pPr>
            <w:r>
              <w:rPr>
                <w:sz w:val="24"/>
              </w:rPr>
              <w:t>57,0</w:t>
            </w:r>
          </w:p>
        </w:tc>
        <w:tc>
          <w:tcPr>
            <w:tcW w:w="1061" w:type="dxa"/>
            <w:vAlign w:val="bottom"/>
          </w:tcPr>
          <w:p w:rsidR="00091C6D" w:rsidRDefault="00091C6D" w:rsidP="001E0026">
            <w:pPr>
              <w:numPr>
                <w:ins w:id="214" w:author="R" w:date="2003-01-25T15:20:00Z"/>
              </w:numPr>
              <w:jc w:val="center"/>
              <w:rPr>
                <w:sz w:val="24"/>
              </w:rPr>
            </w:pPr>
            <w:r>
              <w:rPr>
                <w:sz w:val="24"/>
              </w:rPr>
              <w:t>245,8</w:t>
            </w:r>
          </w:p>
        </w:tc>
        <w:tc>
          <w:tcPr>
            <w:tcW w:w="926" w:type="dxa"/>
            <w:vAlign w:val="bottom"/>
          </w:tcPr>
          <w:p w:rsidR="00091C6D" w:rsidRDefault="00091C6D" w:rsidP="001E0026">
            <w:pPr>
              <w:numPr>
                <w:ins w:id="215" w:author="R" w:date="2003-01-25T15:20:00Z"/>
              </w:numPr>
              <w:jc w:val="center"/>
              <w:rPr>
                <w:sz w:val="24"/>
              </w:rPr>
            </w:pPr>
            <w:r>
              <w:rPr>
                <w:sz w:val="24"/>
              </w:rPr>
              <w:t>179,2</w:t>
            </w:r>
          </w:p>
        </w:tc>
        <w:tc>
          <w:tcPr>
            <w:tcW w:w="926" w:type="dxa"/>
            <w:vAlign w:val="bottom"/>
          </w:tcPr>
          <w:p w:rsidR="00091C6D" w:rsidRDefault="00091C6D" w:rsidP="001E0026">
            <w:pPr>
              <w:numPr>
                <w:ins w:id="216" w:author="R" w:date="2003-01-25T15:20:00Z"/>
              </w:numPr>
              <w:jc w:val="center"/>
              <w:rPr>
                <w:sz w:val="24"/>
              </w:rPr>
            </w:pPr>
            <w:r>
              <w:rPr>
                <w:sz w:val="24"/>
              </w:rPr>
              <w:t>62,0</w:t>
            </w:r>
          </w:p>
        </w:tc>
      </w:tr>
      <w:tr w:rsidR="00091C6D" w:rsidTr="001E0026">
        <w:tblPrEx>
          <w:tblCellMar>
            <w:top w:w="0" w:type="dxa"/>
            <w:bottom w:w="0" w:type="dxa"/>
          </w:tblCellMar>
        </w:tblPrEx>
        <w:tc>
          <w:tcPr>
            <w:tcW w:w="615" w:type="dxa"/>
          </w:tcPr>
          <w:p w:rsidR="00091C6D" w:rsidRDefault="00091C6D" w:rsidP="001E0026">
            <w:pPr>
              <w:numPr>
                <w:ins w:id="217" w:author="R" w:date="2003-01-25T15:20:00Z"/>
              </w:numPr>
              <w:rPr>
                <w:sz w:val="24"/>
              </w:rPr>
            </w:pPr>
            <w:r>
              <w:rPr>
                <w:sz w:val="24"/>
              </w:rPr>
              <w:t>17.</w:t>
            </w:r>
          </w:p>
        </w:tc>
        <w:tc>
          <w:tcPr>
            <w:tcW w:w="3199" w:type="dxa"/>
          </w:tcPr>
          <w:p w:rsidR="00091C6D" w:rsidRDefault="00091C6D" w:rsidP="001E0026">
            <w:pPr>
              <w:numPr>
                <w:ins w:id="218" w:author="R" w:date="2003-01-25T15:20:00Z"/>
              </w:numPr>
              <w:rPr>
                <w:sz w:val="24"/>
              </w:rPr>
            </w:pPr>
            <w:r>
              <w:rPr>
                <w:sz w:val="24"/>
              </w:rPr>
              <w:t>Хусусий чорва фермалари</w:t>
            </w:r>
          </w:p>
        </w:tc>
        <w:tc>
          <w:tcPr>
            <w:tcW w:w="939" w:type="dxa"/>
            <w:vAlign w:val="bottom"/>
          </w:tcPr>
          <w:p w:rsidR="00091C6D" w:rsidRDefault="00091C6D" w:rsidP="001E0026">
            <w:pPr>
              <w:numPr>
                <w:ins w:id="219" w:author="R" w:date="2003-01-25T15:20:00Z"/>
              </w:numPr>
              <w:jc w:val="center"/>
              <w:rPr>
                <w:sz w:val="24"/>
              </w:rPr>
            </w:pPr>
            <w:r>
              <w:rPr>
                <w:sz w:val="24"/>
              </w:rPr>
              <w:t>673,6</w:t>
            </w:r>
          </w:p>
        </w:tc>
        <w:tc>
          <w:tcPr>
            <w:tcW w:w="1063" w:type="dxa"/>
            <w:vAlign w:val="bottom"/>
          </w:tcPr>
          <w:p w:rsidR="00091C6D" w:rsidRDefault="00091C6D" w:rsidP="001E0026">
            <w:pPr>
              <w:numPr>
                <w:ins w:id="220" w:author="R" w:date="2003-01-25T15:20:00Z"/>
              </w:numPr>
              <w:jc w:val="center"/>
              <w:rPr>
                <w:sz w:val="24"/>
              </w:rPr>
            </w:pPr>
            <w:r>
              <w:rPr>
                <w:sz w:val="24"/>
              </w:rPr>
              <w:t>174,0</w:t>
            </w:r>
          </w:p>
        </w:tc>
        <w:tc>
          <w:tcPr>
            <w:tcW w:w="1071" w:type="dxa"/>
            <w:vAlign w:val="bottom"/>
          </w:tcPr>
          <w:p w:rsidR="00091C6D" w:rsidRDefault="00091C6D" w:rsidP="001E0026">
            <w:pPr>
              <w:numPr>
                <w:ins w:id="221" w:author="R" w:date="2003-01-25T15:20:00Z"/>
              </w:numPr>
              <w:jc w:val="center"/>
              <w:rPr>
                <w:sz w:val="24"/>
              </w:rPr>
            </w:pPr>
            <w:r>
              <w:rPr>
                <w:sz w:val="24"/>
              </w:rPr>
              <w:t>664,0</w:t>
            </w:r>
          </w:p>
        </w:tc>
        <w:tc>
          <w:tcPr>
            <w:tcW w:w="1061" w:type="dxa"/>
            <w:vAlign w:val="bottom"/>
          </w:tcPr>
          <w:p w:rsidR="00091C6D" w:rsidRDefault="00091C6D" w:rsidP="001E0026">
            <w:pPr>
              <w:numPr>
                <w:ins w:id="222" w:author="R" w:date="2003-01-25T15:20:00Z"/>
              </w:numPr>
              <w:jc w:val="center"/>
              <w:rPr>
                <w:sz w:val="24"/>
              </w:rPr>
            </w:pPr>
            <w:r>
              <w:rPr>
                <w:sz w:val="24"/>
              </w:rPr>
              <w:t>216,8</w:t>
            </w:r>
          </w:p>
        </w:tc>
        <w:tc>
          <w:tcPr>
            <w:tcW w:w="926" w:type="dxa"/>
            <w:vAlign w:val="bottom"/>
          </w:tcPr>
          <w:p w:rsidR="00091C6D" w:rsidRDefault="00091C6D" w:rsidP="001E0026">
            <w:pPr>
              <w:numPr>
                <w:ins w:id="223" w:author="R" w:date="2003-01-25T15:20:00Z"/>
              </w:numPr>
              <w:jc w:val="center"/>
              <w:rPr>
                <w:sz w:val="24"/>
              </w:rPr>
            </w:pPr>
            <w:r>
              <w:rPr>
                <w:sz w:val="24"/>
              </w:rPr>
              <w:t>98,6</w:t>
            </w:r>
          </w:p>
        </w:tc>
        <w:tc>
          <w:tcPr>
            <w:tcW w:w="926" w:type="dxa"/>
            <w:vAlign w:val="bottom"/>
          </w:tcPr>
          <w:p w:rsidR="00091C6D" w:rsidRDefault="00091C6D" w:rsidP="001E0026">
            <w:pPr>
              <w:numPr>
                <w:ins w:id="224" w:author="R" w:date="2003-01-25T15:20:00Z"/>
              </w:numPr>
              <w:jc w:val="center"/>
              <w:rPr>
                <w:sz w:val="24"/>
              </w:rPr>
            </w:pPr>
            <w:r>
              <w:rPr>
                <w:sz w:val="24"/>
              </w:rPr>
              <w:t>124,6</w:t>
            </w:r>
          </w:p>
        </w:tc>
      </w:tr>
      <w:tr w:rsidR="00091C6D" w:rsidTr="001E0026">
        <w:tblPrEx>
          <w:tblCellMar>
            <w:top w:w="0" w:type="dxa"/>
            <w:bottom w:w="0" w:type="dxa"/>
          </w:tblCellMar>
        </w:tblPrEx>
        <w:tc>
          <w:tcPr>
            <w:tcW w:w="615" w:type="dxa"/>
          </w:tcPr>
          <w:p w:rsidR="00091C6D" w:rsidRDefault="00091C6D" w:rsidP="001E0026">
            <w:pPr>
              <w:numPr>
                <w:ins w:id="225" w:author="R" w:date="2003-01-25T15:20:00Z"/>
              </w:numPr>
              <w:ind w:right="-60"/>
              <w:rPr>
                <w:sz w:val="24"/>
              </w:rPr>
            </w:pPr>
            <w:r>
              <w:rPr>
                <w:sz w:val="24"/>
              </w:rPr>
              <w:t>18.</w:t>
            </w:r>
          </w:p>
        </w:tc>
        <w:tc>
          <w:tcPr>
            <w:tcW w:w="3199" w:type="dxa"/>
          </w:tcPr>
          <w:p w:rsidR="00091C6D" w:rsidRDefault="00091C6D" w:rsidP="001E0026">
            <w:pPr>
              <w:numPr>
                <w:ins w:id="226" w:author="R" w:date="2003-01-25T15:20:00Z"/>
              </w:numPr>
              <w:rPr>
                <w:sz w:val="24"/>
              </w:rPr>
            </w:pPr>
            <w:r>
              <w:rPr>
                <w:sz w:val="24"/>
              </w:rPr>
              <w:t>Деҳқон хыжаликлари</w:t>
            </w:r>
          </w:p>
        </w:tc>
        <w:tc>
          <w:tcPr>
            <w:tcW w:w="939" w:type="dxa"/>
            <w:vAlign w:val="bottom"/>
          </w:tcPr>
          <w:p w:rsidR="00091C6D" w:rsidRDefault="00091C6D" w:rsidP="001E0026">
            <w:pPr>
              <w:numPr>
                <w:ins w:id="227" w:author="R" w:date="2003-01-25T15:20:00Z"/>
              </w:numPr>
              <w:jc w:val="center"/>
              <w:rPr>
                <w:sz w:val="22"/>
              </w:rPr>
            </w:pPr>
            <w:r>
              <w:rPr>
                <w:sz w:val="22"/>
              </w:rPr>
              <w:t>1498,0</w:t>
            </w:r>
          </w:p>
        </w:tc>
        <w:tc>
          <w:tcPr>
            <w:tcW w:w="1063" w:type="dxa"/>
            <w:vAlign w:val="bottom"/>
          </w:tcPr>
          <w:p w:rsidR="00091C6D" w:rsidRDefault="00091C6D" w:rsidP="001E0026">
            <w:pPr>
              <w:numPr>
                <w:ins w:id="228" w:author="R" w:date="2003-01-25T15:20:00Z"/>
              </w:numPr>
              <w:jc w:val="center"/>
              <w:rPr>
                <w:sz w:val="24"/>
              </w:rPr>
            </w:pPr>
            <w:r>
              <w:rPr>
                <w:sz w:val="24"/>
              </w:rPr>
              <w:t>941,2</w:t>
            </w:r>
          </w:p>
        </w:tc>
        <w:tc>
          <w:tcPr>
            <w:tcW w:w="1071" w:type="dxa"/>
            <w:vAlign w:val="bottom"/>
          </w:tcPr>
          <w:p w:rsidR="00091C6D" w:rsidRDefault="00091C6D" w:rsidP="001E0026">
            <w:pPr>
              <w:numPr>
                <w:ins w:id="229" w:author="R" w:date="2003-01-25T15:20:00Z"/>
              </w:numPr>
              <w:jc w:val="center"/>
              <w:rPr>
                <w:sz w:val="24"/>
              </w:rPr>
            </w:pPr>
            <w:r>
              <w:rPr>
                <w:sz w:val="24"/>
              </w:rPr>
              <w:t>6779,4</w:t>
            </w:r>
          </w:p>
        </w:tc>
        <w:tc>
          <w:tcPr>
            <w:tcW w:w="1061" w:type="dxa"/>
            <w:vAlign w:val="bottom"/>
          </w:tcPr>
          <w:p w:rsidR="00091C6D" w:rsidRDefault="00091C6D" w:rsidP="001E0026">
            <w:pPr>
              <w:numPr>
                <w:ins w:id="230" w:author="R" w:date="2003-01-25T15:20:00Z"/>
              </w:numPr>
              <w:jc w:val="center"/>
              <w:rPr>
                <w:sz w:val="24"/>
              </w:rPr>
            </w:pPr>
            <w:r>
              <w:rPr>
                <w:sz w:val="24"/>
              </w:rPr>
              <w:t>2402,3</w:t>
            </w:r>
          </w:p>
        </w:tc>
        <w:tc>
          <w:tcPr>
            <w:tcW w:w="926" w:type="dxa"/>
            <w:vAlign w:val="bottom"/>
          </w:tcPr>
          <w:p w:rsidR="00091C6D" w:rsidRDefault="00091C6D" w:rsidP="001E0026">
            <w:pPr>
              <w:numPr>
                <w:ins w:id="231" w:author="R" w:date="2003-01-25T15:20:00Z"/>
              </w:numPr>
              <w:jc w:val="center"/>
              <w:rPr>
                <w:sz w:val="24"/>
              </w:rPr>
            </w:pPr>
            <w:r>
              <w:rPr>
                <w:sz w:val="24"/>
              </w:rPr>
              <w:t>452,6</w:t>
            </w:r>
          </w:p>
        </w:tc>
        <w:tc>
          <w:tcPr>
            <w:tcW w:w="926" w:type="dxa"/>
            <w:vAlign w:val="bottom"/>
          </w:tcPr>
          <w:p w:rsidR="00091C6D" w:rsidRDefault="00091C6D" w:rsidP="001E0026">
            <w:pPr>
              <w:numPr>
                <w:ins w:id="232" w:author="R" w:date="2003-01-25T15:20:00Z"/>
              </w:numPr>
              <w:jc w:val="center"/>
              <w:rPr>
                <w:sz w:val="24"/>
              </w:rPr>
            </w:pPr>
            <w:r>
              <w:rPr>
                <w:sz w:val="24"/>
              </w:rPr>
              <w:t>255,2</w:t>
            </w:r>
          </w:p>
        </w:tc>
      </w:tr>
      <w:tr w:rsidR="00091C6D" w:rsidTr="001E0026">
        <w:tblPrEx>
          <w:tblCellMar>
            <w:top w:w="0" w:type="dxa"/>
            <w:bottom w:w="0" w:type="dxa"/>
          </w:tblCellMar>
        </w:tblPrEx>
        <w:tc>
          <w:tcPr>
            <w:tcW w:w="615" w:type="dxa"/>
          </w:tcPr>
          <w:p w:rsidR="00091C6D" w:rsidRDefault="00091C6D" w:rsidP="001E0026">
            <w:pPr>
              <w:numPr>
                <w:ins w:id="233" w:author="R" w:date="2003-01-25T15:20:00Z"/>
              </w:numPr>
              <w:ind w:right="-60"/>
              <w:rPr>
                <w:sz w:val="24"/>
              </w:rPr>
            </w:pPr>
            <w:r>
              <w:rPr>
                <w:sz w:val="24"/>
              </w:rPr>
              <w:t>19.</w:t>
            </w:r>
          </w:p>
        </w:tc>
        <w:tc>
          <w:tcPr>
            <w:tcW w:w="3199" w:type="dxa"/>
          </w:tcPr>
          <w:p w:rsidR="00091C6D" w:rsidRDefault="00091C6D" w:rsidP="001E0026">
            <w:pPr>
              <w:numPr>
                <w:ins w:id="234" w:author="R" w:date="2003-01-25T15:20:00Z"/>
              </w:numPr>
              <w:rPr>
                <w:sz w:val="24"/>
              </w:rPr>
            </w:pPr>
            <w:r>
              <w:rPr>
                <w:sz w:val="24"/>
              </w:rPr>
              <w:t>Жамоа-ширкат хыжаликлар</w:t>
            </w:r>
          </w:p>
        </w:tc>
        <w:tc>
          <w:tcPr>
            <w:tcW w:w="939" w:type="dxa"/>
            <w:vAlign w:val="bottom"/>
          </w:tcPr>
          <w:p w:rsidR="00091C6D" w:rsidRDefault="00091C6D" w:rsidP="001E0026">
            <w:pPr>
              <w:numPr>
                <w:ins w:id="235" w:author="R" w:date="2003-01-25T15:20:00Z"/>
              </w:numPr>
              <w:jc w:val="center"/>
              <w:rPr>
                <w:sz w:val="24"/>
              </w:rPr>
            </w:pPr>
            <w:r>
              <w:rPr>
                <w:sz w:val="24"/>
              </w:rPr>
              <w:t>20954</w:t>
            </w:r>
          </w:p>
        </w:tc>
        <w:tc>
          <w:tcPr>
            <w:tcW w:w="1063" w:type="dxa"/>
            <w:vAlign w:val="bottom"/>
          </w:tcPr>
          <w:p w:rsidR="00091C6D" w:rsidRDefault="00091C6D" w:rsidP="001E0026">
            <w:pPr>
              <w:numPr>
                <w:ins w:id="236" w:author="R" w:date="2003-01-25T15:20:00Z"/>
              </w:numPr>
              <w:ind w:right="-111"/>
              <w:jc w:val="center"/>
              <w:rPr>
                <w:sz w:val="22"/>
              </w:rPr>
            </w:pPr>
            <w:r>
              <w:rPr>
                <w:sz w:val="22"/>
              </w:rPr>
              <w:t>101610,3</w:t>
            </w:r>
          </w:p>
        </w:tc>
        <w:tc>
          <w:tcPr>
            <w:tcW w:w="1071" w:type="dxa"/>
            <w:vAlign w:val="bottom"/>
          </w:tcPr>
          <w:p w:rsidR="00091C6D" w:rsidRDefault="00091C6D" w:rsidP="001E0026">
            <w:pPr>
              <w:numPr>
                <w:ins w:id="237" w:author="R" w:date="2003-01-25T15:20:00Z"/>
              </w:numPr>
              <w:jc w:val="center"/>
              <w:rPr>
                <w:sz w:val="22"/>
              </w:rPr>
            </w:pPr>
            <w:r>
              <w:rPr>
                <w:sz w:val="22"/>
              </w:rPr>
              <w:t>51029,9</w:t>
            </w:r>
          </w:p>
        </w:tc>
        <w:tc>
          <w:tcPr>
            <w:tcW w:w="1061" w:type="dxa"/>
            <w:vAlign w:val="bottom"/>
          </w:tcPr>
          <w:p w:rsidR="00091C6D" w:rsidRDefault="00091C6D" w:rsidP="001E0026">
            <w:pPr>
              <w:numPr>
                <w:ins w:id="238" w:author="R" w:date="2003-01-25T15:20:00Z"/>
              </w:numPr>
              <w:ind w:right="-163"/>
              <w:rPr>
                <w:sz w:val="24"/>
              </w:rPr>
            </w:pPr>
            <w:r>
              <w:rPr>
                <w:sz w:val="24"/>
              </w:rPr>
              <w:t>189206,2</w:t>
            </w:r>
          </w:p>
        </w:tc>
        <w:tc>
          <w:tcPr>
            <w:tcW w:w="926" w:type="dxa"/>
            <w:vAlign w:val="bottom"/>
          </w:tcPr>
          <w:p w:rsidR="00091C6D" w:rsidRDefault="00091C6D" w:rsidP="001E0026">
            <w:pPr>
              <w:numPr>
                <w:ins w:id="239" w:author="R" w:date="2003-01-25T15:20:00Z"/>
              </w:numPr>
              <w:jc w:val="center"/>
              <w:rPr>
                <w:sz w:val="24"/>
              </w:rPr>
            </w:pPr>
            <w:r>
              <w:rPr>
                <w:sz w:val="24"/>
              </w:rPr>
              <w:t>243,5</w:t>
            </w:r>
          </w:p>
        </w:tc>
        <w:tc>
          <w:tcPr>
            <w:tcW w:w="926" w:type="dxa"/>
            <w:vAlign w:val="bottom"/>
          </w:tcPr>
          <w:p w:rsidR="00091C6D" w:rsidRDefault="00091C6D" w:rsidP="001E0026">
            <w:pPr>
              <w:numPr>
                <w:ins w:id="240" w:author="R" w:date="2003-01-25T15:20:00Z"/>
              </w:numPr>
              <w:jc w:val="center"/>
              <w:rPr>
                <w:sz w:val="24"/>
              </w:rPr>
            </w:pPr>
            <w:r>
              <w:rPr>
                <w:sz w:val="24"/>
              </w:rPr>
              <w:t>186,2</w:t>
            </w:r>
          </w:p>
        </w:tc>
      </w:tr>
    </w:tbl>
    <w:p w:rsidR="00091C6D" w:rsidRDefault="00091C6D" w:rsidP="00091C6D">
      <w:pPr>
        <w:ind w:firstLine="709"/>
        <w:rPr>
          <w:sz w:val="24"/>
        </w:rPr>
      </w:pPr>
      <w:r>
        <w:rPr>
          <w:sz w:val="24"/>
        </w:rPr>
        <w:t>* Республика Макроиқтисодиёт ва статистика вазирлиги ҳамда қишлоқ ва сув хыжалиги вазирлиги маълумотлари асосида тузилган.</w:t>
      </w:r>
    </w:p>
    <w:p w:rsidR="00091C6D" w:rsidRDefault="00091C6D" w:rsidP="00091C6D">
      <w:pPr>
        <w:ind w:firstLine="709"/>
      </w:pPr>
    </w:p>
    <w:p w:rsidR="00091C6D" w:rsidRDefault="00091C6D" w:rsidP="00091C6D">
      <w:pPr>
        <w:pStyle w:val="a7"/>
        <w:ind w:firstLine="709"/>
        <w:rPr>
          <w:rFonts w:ascii="Bodo_uzb" w:hAnsi="Bodo_uzb"/>
        </w:rPr>
      </w:pPr>
      <w:r>
        <w:rPr>
          <w:rFonts w:ascii="Bodo_uzb" w:hAnsi="Bodo_uzb"/>
        </w:rPr>
        <w:t>Жадвалдаги маълумотларнинг далолат беришича, дебиторлик ва кредиторлик қарзлар барча тармоқларда мавжуд, лекин энг кып кредиторлик ҳамда дебиторлик қарзлари жамоа ва ширкат хыжаликларига ты\ри келмоқда. Агарда улар 1998 йилгача барча сотган қишлоқ хыжалик маҳсулотлари учун 101,6 млрд. сымлик ҳақни қайта ишлаш корхоналаридан олишолмаган былса, 2002 йилнинг бошига келиб, бу кырсаткич 189,2 млрд. сымга етган ёки унинг умумий миқдори шу йиллар ичида 86,2 фоизга ысган. Бу мабла\ларни вақтида тыламаган корхоналар «Ызмевасабзавотузумсаноат» холдинг компанияси, «Ызпахтасаноат», «Ызгыштсутсаноат» уюшмалари, «Ыздонмаҳсулот» компанияси ва бошқа тармоқлар таркибидадир.</w:t>
      </w:r>
    </w:p>
    <w:p w:rsidR="00091C6D" w:rsidRDefault="00091C6D" w:rsidP="00091C6D">
      <w:pPr>
        <w:ind w:firstLine="709"/>
        <w:jc w:val="both"/>
      </w:pPr>
      <w:r>
        <w:t>қишлоқ хыжалик корхоналари сотган маҳсулотлари учун мабла\ларини вақтида олаолмаганликлари сабабли улар ҳам «Ызқишлоқхыжаликтаъминоттузатиш» қымитаси, «Ызқишлоқхыжаликкимё», автотранспорт, энергетика ва бошқа тармоқларнинг маҳсулотлари, хизматлари учун тыланадиган мабла\ларни вақтида бера олмаётирлар. Булар шу тармоқлар ыртасидаги иқтисодий муносабатлар бузилаётганлигидан далолат бермоқда. Натижада корхоналар ыртасида ызаро ишончсизлик муҳити ривожланмоқда. Корхоналар қарз мабла\ларини қонун йыли билан ундириш учун хыжалик суждларига мурожаат этмоқдалар, улар эса тушган даъволарни кыриб, тегишли қарорлар чиқармоқдалар. Шунинг натижасида вақтдан                    ютқазиб, мабла\ларини ола оламётганликлари оқибатида мажмуа таркибидаги корхоналарнинг ишлаб чиқариши талаб даражасида ривожланмаяпти.</w:t>
      </w:r>
    </w:p>
    <w:p w:rsidR="00091C6D" w:rsidRDefault="00091C6D" w:rsidP="00091C6D">
      <w:pPr>
        <w:ind w:firstLine="709"/>
        <w:jc w:val="both"/>
      </w:pPr>
      <w:r>
        <w:lastRenderedPageBreak/>
        <w:t>Демак, келажакда агросаноат мажмуаси таркибидаги корхоналар ыртасидаги иқтисодий муносабатларнинг пул-товар муносабатлари асосида йылга қыйилишини таъминлашга алоҳида эътибор бериш керак.</w:t>
      </w:r>
    </w:p>
    <w:p w:rsidR="00091C6D" w:rsidRDefault="00091C6D" w:rsidP="00091C6D">
      <w:pPr>
        <w:ind w:firstLine="709"/>
        <w:jc w:val="both"/>
      </w:pPr>
    </w:p>
    <w:p w:rsidR="00091C6D" w:rsidRDefault="00091C6D" w:rsidP="00091C6D">
      <w:pPr>
        <w:ind w:firstLine="709"/>
        <w:jc w:val="both"/>
      </w:pPr>
    </w:p>
    <w:p w:rsidR="00091C6D" w:rsidRDefault="00091C6D" w:rsidP="00091C6D">
      <w:pPr>
        <w:pStyle w:val="21"/>
        <w:ind w:left="0" w:firstLine="0"/>
        <w:jc w:val="center"/>
        <w:rPr>
          <w:rFonts w:ascii="Bodo_uzb" w:hAnsi="Bodo_uzb"/>
          <w:b/>
          <w:bCs/>
        </w:rPr>
      </w:pPr>
      <w:r>
        <w:rPr>
          <w:rFonts w:ascii="Bodo_uzb" w:hAnsi="Bodo_uzb"/>
          <w:b/>
          <w:bCs/>
        </w:rPr>
        <w:t xml:space="preserve">2.3. Агросаноат мажмуасининг ҳолати, иқтисодий-ижтимоий </w:t>
      </w:r>
    </w:p>
    <w:p w:rsidR="00091C6D" w:rsidRDefault="00091C6D" w:rsidP="00091C6D">
      <w:pPr>
        <w:pStyle w:val="21"/>
        <w:ind w:left="0" w:firstLine="0"/>
        <w:jc w:val="center"/>
        <w:rPr>
          <w:rFonts w:ascii="Bodo_uzb" w:hAnsi="Bodo_uzb"/>
          <w:b/>
          <w:bCs/>
        </w:rPr>
      </w:pPr>
      <w:r>
        <w:rPr>
          <w:rFonts w:ascii="Bodo_uzb" w:hAnsi="Bodo_uzb"/>
          <w:b/>
          <w:bCs/>
        </w:rPr>
        <w:t>самарадорлик даражаси</w:t>
      </w:r>
    </w:p>
    <w:p w:rsidR="00091C6D" w:rsidRDefault="00091C6D" w:rsidP="00091C6D">
      <w:pPr>
        <w:pStyle w:val="a7"/>
        <w:ind w:firstLine="709"/>
        <w:rPr>
          <w:rFonts w:ascii="Bodo_uzb" w:hAnsi="Bodo_uzb"/>
        </w:rPr>
      </w:pPr>
    </w:p>
    <w:p w:rsidR="00091C6D" w:rsidRDefault="00091C6D" w:rsidP="00091C6D">
      <w:pPr>
        <w:pStyle w:val="a7"/>
        <w:ind w:firstLine="709"/>
        <w:rPr>
          <w:rFonts w:ascii="Bodo_uzb" w:hAnsi="Bodo_uzb"/>
        </w:rPr>
      </w:pPr>
      <w:r>
        <w:rPr>
          <w:rFonts w:ascii="Bodo_uzb" w:hAnsi="Bodo_uzb"/>
        </w:rPr>
        <w:t xml:space="preserve">Республика агросаноат мажмуаси таркибидаги тармоқларнинг ташкилий, техникавий, технологик, иқтисодий ҳамда ижтимоий ызаро бо\ланиши, яъни интеграциялашуви натижасида меҳнат тақсимоти амалга оширилмоқда. Бу ҳол агросаноат мажмуаси ихтиёридаги барча ресурслардан, шу жумладан, чекланганларидан ҳам самарали фойдаланилишини таъминлашга, техника ва технологияларни ривожлантиришга, ишлаб чиқариш жараёнларини механизациялаштиришга, автоматлаштиришга, электрлаштиришга, компьютерлаштиришга ҳамда тармоқларни бошқаришни такомиллаштиришга қаратилган. Улар талаб даражасида амалга оширилиши натижасида харидоргир, рақобатбардош озиқ-овқат ҳамда халқ истеъмоли моллари ишлаб чиқариш ҳажми ортади. Улар истеъмолчиларга сифатли ва қулай усуллар билан етказиб борилиши натижасида аҳолининг шу маҳсулотлар билан таъминланиши даражаси ортиб, мажмуа таркибидаги тармоқларнинг фойдалари кыпаяди. Натижада агросаноат мажмуасининг иқтисодий самарадорлиги юксалади. </w:t>
      </w:r>
    </w:p>
    <w:p w:rsidR="00091C6D" w:rsidRDefault="00091C6D" w:rsidP="00091C6D">
      <w:pPr>
        <w:pStyle w:val="a7"/>
        <w:ind w:firstLine="709"/>
        <w:rPr>
          <w:rFonts w:ascii="Bodo_uzb" w:hAnsi="Bodo_uzb"/>
        </w:rPr>
      </w:pPr>
      <w:r>
        <w:rPr>
          <w:rFonts w:ascii="Bodo_uzb" w:hAnsi="Bodo_uzb"/>
        </w:rPr>
        <w:t>Агросаноат мажмуасининг иқтисодий самарадорлик даражасини қатор кырсаткичлар ёрдамида аниқлаш мумкин.</w:t>
      </w:r>
    </w:p>
    <w:p w:rsidR="00091C6D" w:rsidRDefault="00091C6D" w:rsidP="00091C6D">
      <w:pPr>
        <w:ind w:firstLine="709"/>
        <w:jc w:val="both"/>
      </w:pPr>
      <w:r>
        <w:rPr>
          <w:b/>
          <w:bCs/>
        </w:rPr>
        <w:t>Жумладан, Республика агросаноат мажмуасининг ялпи маҳсулоти.</w:t>
      </w:r>
      <w:r>
        <w:t xml:space="preserve"> У мажмуа таркибидаги тармоқлар корхоналари бир йил мобайнида ишлаб чиқарган тайёр маҳсулот ва кырсатган хизматлар миқдоридан ташкил топади. Ялпи маҳсулотнинг миқдори ҳар бир тармоқ быйича абсолют, яъни натурал кырсаткичлар ёрдамида ҳисобланади (тонна, дона, банка, литр, шиша идишда, тонна.км, эт.гектар.). Бу кырсаткич ёрдамида агросаноат мажмуасидаги тармоқлар ялпи маҳсулотининг миқдори алоҳида- алоҳида аниқланиб, аввалги йиллардаги рақамлар билан таққосланиб, тармоқларнинг қандай  ҳолатдалиги аниқланади. Масалан, қишлоқ хыжалик машинасозлиги корхоналари 1997 йилда 2852 дона трактор, 1049 дона пахта териш машиналари ишлаб чиқарган былса, 2000 йилда тегишлича 954, 337 донадан ишлаб чиқарган. Бу рақамлар шу муддатда тармоқ маҳсулотларининг камайиб бораётганлигини исботлайди. Шу йилларда қишлоқ хыжалигида \алла етиштириш 2,1 млн. тоннадан 5,2 млн. тоннага етгани унинг ҳажми 2,5 мартага ошганлигини кырсатади. Натижада нон ва нон маҳсулотлари ишлаб чиқариш сезиларли даражада кыпайди. Пахта хомашёси етиштириш ҳажми 1991-2002 йилларда 4,1 млн. тоннадан 3,2 млн. тоннага тушган, яъни 20 фоизга камайган. Шунинг натижасида пахта толасининг миқдори ҳам 1,2 млн.тоннадан 1,05 млн. тоннага тушган ёки 12,5 фоизга камайган. Бундай ҳол </w:t>
      </w:r>
      <w:r>
        <w:lastRenderedPageBreak/>
        <w:t xml:space="preserve">ысимлик ё\и, совун ишлаб чиқариш ҳажмининг камайишига олиб келган. Шу йилларда спиртли ичимликлар ишлаб чиқариш нисбатан ошган. </w:t>
      </w:r>
    </w:p>
    <w:p w:rsidR="00091C6D" w:rsidRDefault="00091C6D" w:rsidP="00091C6D">
      <w:pPr>
        <w:ind w:firstLine="709"/>
        <w:jc w:val="both"/>
      </w:pPr>
      <w:r>
        <w:t>Лекин бу натурал кырсаткичлар агросаноат мажмуасининг умумий ҳолатини ифодалай олмайди. Бунинг учун агросаноат мажмуаси ялпи маҳсулотининг қийматини аниқлаш лозим. Ялпи маҳсулот қиймати мажмуа таркибидаги барча корхоналар бир йилда ишлаб чиқарган тайёр маҳсулотларнинг, кырсатган хизматларнинг бозор баҳоларидаги қийматидан иборат. Айрим корхоналарда ишлаб чиқарилган баъзи маҳсулотларнинг маълум бир қисмидан корхона ишлаб чиқаришини ривожлантириш учун фойдаланилади, маълум миқдордагиси эса шу йилнинг ызида сотилмай қолади.</w:t>
      </w:r>
    </w:p>
    <w:p w:rsidR="00091C6D" w:rsidRDefault="00091C6D" w:rsidP="00091C6D">
      <w:pPr>
        <w:ind w:firstLine="709"/>
        <w:jc w:val="both"/>
      </w:pPr>
      <w:r>
        <w:t xml:space="preserve"> Ялпи маҳсулот қийматини ҳисоблашда маҳсулотларнинг бир неча марта ҳисобга олинишини бартараф этиш мақсадида, агросаноат мажмуасининг барча тармоқларида яратилган қышилган қиймат суммасини ҳисобга олиш мақсадга мувофиқдир. Чунки қышилган қиймат – бу, корхона томонидан ишлаб чиқарилган маҳсулот қийматидан етказиб берувчилардан сотиб олинган ва истеъмол қилинган хомашё ва материаллар қиймати (амортизация суммасидан ташқари) чиқариб ташланганидан сынг қолган қисмининг бозор баҳоларидаги қийматидир. Мажмуа ялпи маҳсулотининг ҳақиқий баҳолардаги қийматини республика ялпи миллий маҳсулоти таркибидаги салмо\ини аниқлаб, унинг мамлакат иқтисодиётидаги улуши ва ызгаришини ҳам аниқлаш мумкин. Агарда агросаноат мажмуаси ялпи маҳсулотининг республика ялпи миллий маҳсулотидаги салмо\и ысаётган былса, ялпи миллий маҳсулот ошган ҳолда мажмуанинг мамлакат иқтисодиётидаги ырни юксалаётганлигидан далолат беради. Агросаноат мажмуаси ялпи маҳсулотининг ҳақиқий баҳоларда ҳисобланган қийматидан шу йилдаги асосий иқтисодий кырсаткичларни, жумладан, ишлаб чиқаришнинг рентабеллик даражасини, меҳнат унумдорлигини, фондлар қайтимини аниқлашда фойдаланиш мумкин. Агросаноат мажмуаси иқтисодиётининг қатор йиллардаги ызгаришини аниқлаш учун унинг ялпи маҳсулоти қийматини ызгармас, яъни қиёсий баҳоларда аниқлаш мақсадга мувофиқдир. Ҳозирги даврда қиёсий баҳо сифатида 1996 йилдаги ыртача баҳолар олинмоқда. Шу тартибда ялпи маҳсулотнинг қиймати аниқланиб, уни аввалги йиллардаги рақамлар билан таққослаш орқали агросаноат мажмуаси ялпи маҳсулоти қийматининг ызгаришини аниқлаш мумкин. Шундай қилиб, ялпи маҳсулот қийматига ва бошқа кырсаткичлар даражасига баҳолар ысишининг таъсири бартараф этилади. Агросаноат мажмуаси ялпи маҳсулотининг 1996 йил баҳоларидаги қиймати мажмуанинг реал ялпи маҳсулоти эканлигидан далолат беради. Шу реал ялпи маҳсулот қиймати кырсаткичидан фойдаланган ҳолда агросаноат мажмуасида қатор йиллардаги меҳнат унумдорлиги, фондлар қайтими, си\ими каби кырсаткичлар даражасини аниқлаб, уларнинг ызгаришини ҳам билиб олиш, бу кырсаткичларни мажмуа таркибидаги тармоқлар миқёсида аниқлаб, уларнинг ызгаришини таҳлил қилиш мумкин.</w:t>
      </w:r>
    </w:p>
    <w:p w:rsidR="00091C6D" w:rsidRDefault="00091C6D" w:rsidP="00091C6D">
      <w:pPr>
        <w:ind w:firstLine="709"/>
        <w:jc w:val="both"/>
      </w:pPr>
      <w:r>
        <w:rPr>
          <w:b/>
          <w:bCs/>
        </w:rPr>
        <w:lastRenderedPageBreak/>
        <w:t>Агросаноат мажмуасининг тармоқлари быйича мамлакат экспортидаги, яъни валюта тушумидаги салоҳияти, яъни улуши.</w:t>
      </w:r>
      <w:r>
        <w:t xml:space="preserve"> Уни билиш учун агросаноат мажмуаси тармоқларидаги корхоналарнинг экспорт қилган маҳсулотларига, хизматларига олинган валюта шаклидаги ҳақ тушумларининг бир йиллик йи\индисини аниқлаш зарур. Уни ягона валюта бирлигида кырсатиш учун АқШ долларига давлат курсига биноан аниқлаш лозим, келажакда ыз мавқесини ошириб бораётган еврода ҳам ҳисоблаш мақсадга мувофиқдир.</w:t>
      </w:r>
    </w:p>
    <w:p w:rsidR="00091C6D" w:rsidRDefault="00091C6D" w:rsidP="00091C6D">
      <w:pPr>
        <w:ind w:firstLine="709"/>
        <w:jc w:val="both"/>
      </w:pPr>
      <w:r>
        <w:t xml:space="preserve">Агросаноат мажмуаси барча валюта тушумининг республика жами валюта тушумига нисбати билан мажмуанинг салмо\ини аниқлаш                                мумкин. Ҳозирги даврда бу кырсаткичнинг салмо\и 60 фоизга яқинлашб қолган. Шундан 24-26 фоизини пахта толасини сотишдан олинаётган валюта ташкил этмоқда. </w:t>
      </w:r>
    </w:p>
    <w:p w:rsidR="00091C6D" w:rsidRDefault="00091C6D" w:rsidP="00091C6D">
      <w:pPr>
        <w:ind w:firstLine="709"/>
        <w:jc w:val="both"/>
      </w:pPr>
      <w:r>
        <w:t>Ҳозиргача ишлаб чиқарилаётган пахта толасининг 95,3 фоизи четга экспорт қилинмоқда. Шунинг натижасида сезиларли миқдордаги валюта республикага олиб келинмоқда. Агарда 1992 йилда ишлаб чиқарилган 1250,8 минг тонна пахта толасидан 1066,9 минг тоннаси четга экспорт қилиниб, 890,4 млн. АқШ доллари миқдоридаги чет эл валютаси олинган былса, 2001 йили ишлаб чиқарилган 1250,8 минг тонна пахта толасининг 829,4 минг тоннаси четга сотилиб, 912,4 млн. АқШ доллари миқдоридаги чет эл валютаси республикага тушган. Ҳар бир тонна пахта толаси 1100 АқШ долларига сотилган. Шу билан бирга маълум миқдордаги озиқ- овқат маҳсулотлари ҳам четга сотилмоқда. Уларни сотиш натижасида олинган валюта 2000 йилда 76,2 млн., 2001 йили 58,2 млн. АқШ долларини ташкил этган (2-жадвал).</w:t>
      </w:r>
    </w:p>
    <w:p w:rsidR="00091C6D" w:rsidRDefault="00091C6D" w:rsidP="00091C6D">
      <w:pPr>
        <w:ind w:firstLine="709"/>
        <w:jc w:val="right"/>
      </w:pPr>
      <w:r>
        <w:br w:type="page"/>
      </w:r>
      <w:r>
        <w:lastRenderedPageBreak/>
        <w:t>2-жадвал</w:t>
      </w:r>
    </w:p>
    <w:p w:rsidR="00091C6D" w:rsidRDefault="00091C6D" w:rsidP="00091C6D">
      <w:pPr>
        <w:pStyle w:val="33"/>
        <w:spacing w:line="240" w:lineRule="auto"/>
        <w:ind w:firstLine="709"/>
        <w:rPr>
          <w:rFonts w:ascii="Bodo_uzb" w:hAnsi="Bodo_uzb"/>
          <w:b/>
          <w:bCs/>
          <w:sz w:val="28"/>
        </w:rPr>
      </w:pPr>
      <w:r>
        <w:rPr>
          <w:rFonts w:ascii="Bodo_uzb" w:hAnsi="Bodo_uzb"/>
          <w:b/>
          <w:bCs/>
          <w:sz w:val="28"/>
        </w:rPr>
        <w:t>Айрим агросаноат маҳсулотлари экспорти натижалари</w:t>
      </w:r>
    </w:p>
    <w:p w:rsidR="00091C6D" w:rsidRDefault="00091C6D" w:rsidP="00091C6D">
      <w:pPr>
        <w:pStyle w:val="33"/>
        <w:spacing w:line="240" w:lineRule="auto"/>
        <w:ind w:firstLine="709"/>
        <w:rPr>
          <w:rFonts w:ascii="Bodo_uzb" w:hAnsi="Bodo_uzb"/>
          <w:sz w:val="28"/>
        </w:rPr>
      </w:pPr>
    </w:p>
    <w:tbl>
      <w:tblPr>
        <w:tblW w:w="9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50"/>
        <w:gridCol w:w="748"/>
        <w:gridCol w:w="748"/>
        <w:gridCol w:w="748"/>
        <w:gridCol w:w="748"/>
        <w:gridCol w:w="748"/>
        <w:gridCol w:w="748"/>
        <w:gridCol w:w="748"/>
        <w:gridCol w:w="748"/>
        <w:gridCol w:w="748"/>
        <w:gridCol w:w="748"/>
      </w:tblGrid>
      <w:tr w:rsidR="00091C6D" w:rsidTr="001E0026">
        <w:tblPrEx>
          <w:tblCellMar>
            <w:top w:w="0" w:type="dxa"/>
            <w:bottom w:w="0" w:type="dxa"/>
          </w:tblCellMar>
        </w:tblPrEx>
        <w:trPr>
          <w:cantSplit/>
        </w:trPr>
        <w:tc>
          <w:tcPr>
            <w:tcW w:w="1418" w:type="dxa"/>
            <w:vMerge w:val="restart"/>
          </w:tcPr>
          <w:p w:rsidR="00091C6D" w:rsidRDefault="00091C6D" w:rsidP="001E0026">
            <w:pPr>
              <w:ind w:right="-108"/>
              <w:jc w:val="both"/>
              <w:rPr>
                <w:sz w:val="20"/>
              </w:rPr>
            </w:pPr>
          </w:p>
        </w:tc>
        <w:tc>
          <w:tcPr>
            <w:tcW w:w="850" w:type="dxa"/>
            <w:vMerge w:val="restart"/>
          </w:tcPr>
          <w:p w:rsidR="00091C6D" w:rsidRDefault="00091C6D" w:rsidP="001E0026">
            <w:pPr>
              <w:ind w:right="-108"/>
              <w:jc w:val="both"/>
              <w:rPr>
                <w:sz w:val="20"/>
              </w:rPr>
            </w:pPr>
            <w:r>
              <w:rPr>
                <w:sz w:val="20"/>
              </w:rPr>
              <w:t>Ылч. бирл.</w:t>
            </w:r>
          </w:p>
        </w:tc>
        <w:tc>
          <w:tcPr>
            <w:tcW w:w="7480" w:type="dxa"/>
            <w:gridSpan w:val="10"/>
          </w:tcPr>
          <w:p w:rsidR="00091C6D" w:rsidRDefault="00091C6D" w:rsidP="001E0026">
            <w:pPr>
              <w:jc w:val="center"/>
              <w:rPr>
                <w:sz w:val="20"/>
              </w:rPr>
            </w:pPr>
            <w:r>
              <w:rPr>
                <w:sz w:val="20"/>
              </w:rPr>
              <w:t>Йиллар</w:t>
            </w:r>
          </w:p>
        </w:tc>
      </w:tr>
      <w:tr w:rsidR="00091C6D" w:rsidTr="001E0026">
        <w:tblPrEx>
          <w:tblCellMar>
            <w:top w:w="0" w:type="dxa"/>
            <w:bottom w:w="0" w:type="dxa"/>
          </w:tblCellMar>
        </w:tblPrEx>
        <w:trPr>
          <w:cantSplit/>
        </w:trPr>
        <w:tc>
          <w:tcPr>
            <w:tcW w:w="1418" w:type="dxa"/>
            <w:vMerge/>
          </w:tcPr>
          <w:p w:rsidR="00091C6D" w:rsidRDefault="00091C6D" w:rsidP="001E0026">
            <w:pPr>
              <w:ind w:right="-108"/>
              <w:jc w:val="both"/>
              <w:rPr>
                <w:sz w:val="20"/>
              </w:rPr>
            </w:pPr>
          </w:p>
        </w:tc>
        <w:tc>
          <w:tcPr>
            <w:tcW w:w="850" w:type="dxa"/>
            <w:vMerge/>
          </w:tcPr>
          <w:p w:rsidR="00091C6D" w:rsidRDefault="00091C6D" w:rsidP="001E0026">
            <w:pPr>
              <w:ind w:right="-108"/>
              <w:jc w:val="both"/>
              <w:rPr>
                <w:sz w:val="20"/>
              </w:rPr>
            </w:pPr>
          </w:p>
        </w:tc>
        <w:tc>
          <w:tcPr>
            <w:tcW w:w="748" w:type="dxa"/>
          </w:tcPr>
          <w:p w:rsidR="00091C6D" w:rsidRDefault="00091C6D" w:rsidP="001E0026">
            <w:pPr>
              <w:ind w:right="-108"/>
              <w:jc w:val="center"/>
              <w:rPr>
                <w:sz w:val="20"/>
              </w:rPr>
            </w:pPr>
            <w:r>
              <w:rPr>
                <w:sz w:val="20"/>
              </w:rPr>
              <w:t>1992</w:t>
            </w:r>
          </w:p>
        </w:tc>
        <w:tc>
          <w:tcPr>
            <w:tcW w:w="748" w:type="dxa"/>
          </w:tcPr>
          <w:p w:rsidR="00091C6D" w:rsidRDefault="00091C6D" w:rsidP="001E0026">
            <w:pPr>
              <w:ind w:right="-108"/>
              <w:jc w:val="center"/>
              <w:rPr>
                <w:sz w:val="20"/>
              </w:rPr>
            </w:pPr>
            <w:r>
              <w:rPr>
                <w:sz w:val="20"/>
              </w:rPr>
              <w:t>1993</w:t>
            </w:r>
          </w:p>
        </w:tc>
        <w:tc>
          <w:tcPr>
            <w:tcW w:w="748" w:type="dxa"/>
          </w:tcPr>
          <w:p w:rsidR="00091C6D" w:rsidRDefault="00091C6D" w:rsidP="001E0026">
            <w:pPr>
              <w:ind w:right="-108"/>
              <w:jc w:val="center"/>
              <w:rPr>
                <w:sz w:val="20"/>
              </w:rPr>
            </w:pPr>
            <w:r>
              <w:rPr>
                <w:sz w:val="20"/>
              </w:rPr>
              <w:t>1994</w:t>
            </w:r>
          </w:p>
        </w:tc>
        <w:tc>
          <w:tcPr>
            <w:tcW w:w="748" w:type="dxa"/>
          </w:tcPr>
          <w:p w:rsidR="00091C6D" w:rsidRDefault="00091C6D" w:rsidP="001E0026">
            <w:pPr>
              <w:ind w:right="-108"/>
              <w:jc w:val="center"/>
              <w:rPr>
                <w:sz w:val="20"/>
              </w:rPr>
            </w:pPr>
            <w:r>
              <w:rPr>
                <w:sz w:val="20"/>
              </w:rPr>
              <w:t>1995</w:t>
            </w:r>
          </w:p>
        </w:tc>
        <w:tc>
          <w:tcPr>
            <w:tcW w:w="748" w:type="dxa"/>
          </w:tcPr>
          <w:p w:rsidR="00091C6D" w:rsidRDefault="00091C6D" w:rsidP="001E0026">
            <w:pPr>
              <w:ind w:right="-108"/>
              <w:jc w:val="center"/>
              <w:rPr>
                <w:sz w:val="20"/>
              </w:rPr>
            </w:pPr>
            <w:r>
              <w:rPr>
                <w:sz w:val="20"/>
              </w:rPr>
              <w:t>1996</w:t>
            </w:r>
          </w:p>
        </w:tc>
        <w:tc>
          <w:tcPr>
            <w:tcW w:w="748" w:type="dxa"/>
          </w:tcPr>
          <w:p w:rsidR="00091C6D" w:rsidRDefault="00091C6D" w:rsidP="001E0026">
            <w:pPr>
              <w:ind w:right="-108"/>
              <w:jc w:val="center"/>
              <w:rPr>
                <w:sz w:val="20"/>
              </w:rPr>
            </w:pPr>
            <w:r>
              <w:rPr>
                <w:sz w:val="20"/>
              </w:rPr>
              <w:t>1997</w:t>
            </w:r>
          </w:p>
        </w:tc>
        <w:tc>
          <w:tcPr>
            <w:tcW w:w="748" w:type="dxa"/>
          </w:tcPr>
          <w:p w:rsidR="00091C6D" w:rsidRDefault="00091C6D" w:rsidP="001E0026">
            <w:pPr>
              <w:ind w:right="-108"/>
              <w:jc w:val="center"/>
              <w:rPr>
                <w:sz w:val="20"/>
              </w:rPr>
            </w:pPr>
            <w:r>
              <w:rPr>
                <w:sz w:val="20"/>
              </w:rPr>
              <w:t>1998</w:t>
            </w:r>
          </w:p>
        </w:tc>
        <w:tc>
          <w:tcPr>
            <w:tcW w:w="748" w:type="dxa"/>
          </w:tcPr>
          <w:p w:rsidR="00091C6D" w:rsidRDefault="00091C6D" w:rsidP="001E0026">
            <w:pPr>
              <w:ind w:right="-108"/>
              <w:jc w:val="center"/>
              <w:rPr>
                <w:sz w:val="20"/>
              </w:rPr>
            </w:pPr>
            <w:r>
              <w:rPr>
                <w:sz w:val="20"/>
              </w:rPr>
              <w:t>1999</w:t>
            </w:r>
          </w:p>
        </w:tc>
        <w:tc>
          <w:tcPr>
            <w:tcW w:w="748" w:type="dxa"/>
          </w:tcPr>
          <w:p w:rsidR="00091C6D" w:rsidRDefault="00091C6D" w:rsidP="001E0026">
            <w:pPr>
              <w:ind w:right="-108"/>
              <w:jc w:val="center"/>
              <w:rPr>
                <w:sz w:val="20"/>
              </w:rPr>
            </w:pPr>
            <w:r>
              <w:rPr>
                <w:sz w:val="20"/>
              </w:rPr>
              <w:t>2000</w:t>
            </w:r>
          </w:p>
        </w:tc>
        <w:tc>
          <w:tcPr>
            <w:tcW w:w="748" w:type="dxa"/>
          </w:tcPr>
          <w:p w:rsidR="00091C6D" w:rsidRDefault="00091C6D" w:rsidP="001E0026">
            <w:pPr>
              <w:ind w:right="-108"/>
              <w:jc w:val="center"/>
              <w:rPr>
                <w:sz w:val="20"/>
              </w:rPr>
            </w:pPr>
            <w:r>
              <w:rPr>
                <w:sz w:val="20"/>
              </w:rPr>
              <w:t>2001</w:t>
            </w:r>
          </w:p>
        </w:tc>
      </w:tr>
      <w:tr w:rsidR="00091C6D" w:rsidTr="001E0026">
        <w:tblPrEx>
          <w:tblCellMar>
            <w:top w:w="0" w:type="dxa"/>
            <w:bottom w:w="0" w:type="dxa"/>
          </w:tblCellMar>
        </w:tblPrEx>
        <w:tc>
          <w:tcPr>
            <w:tcW w:w="1418" w:type="dxa"/>
          </w:tcPr>
          <w:p w:rsidR="00091C6D" w:rsidRDefault="00091C6D" w:rsidP="001E0026">
            <w:pPr>
              <w:ind w:right="-108"/>
              <w:rPr>
                <w:sz w:val="20"/>
              </w:rPr>
            </w:pPr>
            <w:r>
              <w:rPr>
                <w:sz w:val="20"/>
              </w:rPr>
              <w:t>Ишлаб чиқарилган пахта толаси</w:t>
            </w:r>
          </w:p>
        </w:tc>
        <w:tc>
          <w:tcPr>
            <w:tcW w:w="850" w:type="dxa"/>
            <w:vAlign w:val="bottom"/>
          </w:tcPr>
          <w:p w:rsidR="00091C6D" w:rsidRDefault="00091C6D" w:rsidP="001E0026">
            <w:pPr>
              <w:ind w:right="-108"/>
              <w:jc w:val="center"/>
              <w:rPr>
                <w:sz w:val="20"/>
              </w:rPr>
            </w:pPr>
            <w:r>
              <w:rPr>
                <w:sz w:val="20"/>
              </w:rPr>
              <w:t>Минг тонна</w:t>
            </w:r>
          </w:p>
        </w:tc>
        <w:tc>
          <w:tcPr>
            <w:tcW w:w="748" w:type="dxa"/>
            <w:vAlign w:val="bottom"/>
          </w:tcPr>
          <w:p w:rsidR="00091C6D" w:rsidRDefault="00091C6D" w:rsidP="001E0026">
            <w:pPr>
              <w:ind w:right="-108"/>
              <w:jc w:val="center"/>
              <w:rPr>
                <w:sz w:val="20"/>
              </w:rPr>
            </w:pPr>
            <w:r>
              <w:rPr>
                <w:sz w:val="20"/>
              </w:rPr>
              <w:t>1250,8</w:t>
            </w:r>
          </w:p>
        </w:tc>
        <w:tc>
          <w:tcPr>
            <w:tcW w:w="748" w:type="dxa"/>
            <w:vAlign w:val="bottom"/>
          </w:tcPr>
          <w:p w:rsidR="00091C6D" w:rsidRDefault="00091C6D" w:rsidP="001E0026">
            <w:pPr>
              <w:ind w:right="-108"/>
              <w:jc w:val="center"/>
              <w:rPr>
                <w:sz w:val="20"/>
              </w:rPr>
            </w:pPr>
            <w:r>
              <w:rPr>
                <w:sz w:val="20"/>
              </w:rPr>
              <w:t>1356,0</w:t>
            </w:r>
          </w:p>
        </w:tc>
        <w:tc>
          <w:tcPr>
            <w:tcW w:w="748" w:type="dxa"/>
            <w:vAlign w:val="bottom"/>
          </w:tcPr>
          <w:p w:rsidR="00091C6D" w:rsidRDefault="00091C6D" w:rsidP="001E0026">
            <w:pPr>
              <w:ind w:right="-108"/>
              <w:jc w:val="center"/>
              <w:rPr>
                <w:sz w:val="20"/>
              </w:rPr>
            </w:pPr>
            <w:r>
              <w:rPr>
                <w:sz w:val="20"/>
              </w:rPr>
              <w:t>1253,2</w:t>
            </w:r>
          </w:p>
        </w:tc>
        <w:tc>
          <w:tcPr>
            <w:tcW w:w="748" w:type="dxa"/>
            <w:vAlign w:val="bottom"/>
          </w:tcPr>
          <w:p w:rsidR="00091C6D" w:rsidRDefault="00091C6D" w:rsidP="001E0026">
            <w:pPr>
              <w:ind w:right="-108"/>
              <w:jc w:val="center"/>
              <w:rPr>
                <w:sz w:val="20"/>
              </w:rPr>
            </w:pPr>
            <w:r>
              <w:rPr>
                <w:sz w:val="20"/>
              </w:rPr>
              <w:t>1254,0</w:t>
            </w:r>
          </w:p>
        </w:tc>
        <w:tc>
          <w:tcPr>
            <w:tcW w:w="748" w:type="dxa"/>
            <w:vAlign w:val="bottom"/>
          </w:tcPr>
          <w:p w:rsidR="00091C6D" w:rsidRDefault="00091C6D" w:rsidP="001E0026">
            <w:pPr>
              <w:ind w:right="-108"/>
              <w:jc w:val="center"/>
              <w:rPr>
                <w:sz w:val="20"/>
              </w:rPr>
            </w:pPr>
            <w:r>
              <w:rPr>
                <w:sz w:val="20"/>
              </w:rPr>
              <w:t>1175,0</w:t>
            </w:r>
          </w:p>
        </w:tc>
        <w:tc>
          <w:tcPr>
            <w:tcW w:w="748" w:type="dxa"/>
            <w:vAlign w:val="bottom"/>
          </w:tcPr>
          <w:p w:rsidR="00091C6D" w:rsidRDefault="00091C6D" w:rsidP="001E0026">
            <w:pPr>
              <w:ind w:right="-108"/>
              <w:jc w:val="center"/>
              <w:rPr>
                <w:sz w:val="20"/>
              </w:rPr>
            </w:pPr>
            <w:r>
              <w:rPr>
                <w:sz w:val="20"/>
              </w:rPr>
              <w:t>1141,9</w:t>
            </w:r>
          </w:p>
        </w:tc>
        <w:tc>
          <w:tcPr>
            <w:tcW w:w="748" w:type="dxa"/>
            <w:vAlign w:val="bottom"/>
          </w:tcPr>
          <w:p w:rsidR="00091C6D" w:rsidRDefault="00091C6D" w:rsidP="001E0026">
            <w:pPr>
              <w:ind w:right="-108"/>
              <w:jc w:val="center"/>
              <w:rPr>
                <w:sz w:val="20"/>
              </w:rPr>
            </w:pPr>
            <w:r>
              <w:rPr>
                <w:sz w:val="20"/>
              </w:rPr>
              <w:t>1147,1</w:t>
            </w:r>
          </w:p>
        </w:tc>
        <w:tc>
          <w:tcPr>
            <w:tcW w:w="748" w:type="dxa"/>
            <w:vAlign w:val="bottom"/>
          </w:tcPr>
          <w:p w:rsidR="00091C6D" w:rsidRDefault="00091C6D" w:rsidP="001E0026">
            <w:pPr>
              <w:ind w:right="-108"/>
              <w:jc w:val="center"/>
              <w:rPr>
                <w:sz w:val="20"/>
              </w:rPr>
            </w:pPr>
            <w:r>
              <w:rPr>
                <w:sz w:val="20"/>
              </w:rPr>
              <w:t>1021,6</w:t>
            </w:r>
          </w:p>
        </w:tc>
        <w:tc>
          <w:tcPr>
            <w:tcW w:w="748" w:type="dxa"/>
            <w:vAlign w:val="bottom"/>
          </w:tcPr>
          <w:p w:rsidR="00091C6D" w:rsidRDefault="00091C6D" w:rsidP="001E0026">
            <w:pPr>
              <w:ind w:right="-108"/>
              <w:jc w:val="center"/>
              <w:rPr>
                <w:sz w:val="20"/>
              </w:rPr>
            </w:pPr>
            <w:r>
              <w:rPr>
                <w:sz w:val="20"/>
              </w:rPr>
              <w:t>1025,2</w:t>
            </w:r>
          </w:p>
        </w:tc>
        <w:tc>
          <w:tcPr>
            <w:tcW w:w="748" w:type="dxa"/>
            <w:vAlign w:val="bottom"/>
          </w:tcPr>
          <w:p w:rsidR="00091C6D" w:rsidRDefault="00091C6D" w:rsidP="001E0026">
            <w:pPr>
              <w:ind w:right="-108"/>
              <w:jc w:val="center"/>
              <w:rPr>
                <w:sz w:val="20"/>
              </w:rPr>
            </w:pPr>
            <w:r>
              <w:rPr>
                <w:sz w:val="20"/>
              </w:rPr>
              <w:t>957,1</w:t>
            </w:r>
          </w:p>
        </w:tc>
      </w:tr>
      <w:tr w:rsidR="00091C6D" w:rsidTr="001E0026">
        <w:tblPrEx>
          <w:tblCellMar>
            <w:top w:w="0" w:type="dxa"/>
            <w:bottom w:w="0" w:type="dxa"/>
          </w:tblCellMar>
        </w:tblPrEx>
        <w:tc>
          <w:tcPr>
            <w:tcW w:w="1418" w:type="dxa"/>
          </w:tcPr>
          <w:p w:rsidR="00091C6D" w:rsidRDefault="00091C6D" w:rsidP="001E0026">
            <w:pPr>
              <w:ind w:right="-108"/>
              <w:rPr>
                <w:sz w:val="20"/>
              </w:rPr>
            </w:pPr>
            <w:r>
              <w:rPr>
                <w:sz w:val="20"/>
              </w:rPr>
              <w:t>Шундан:</w:t>
            </w:r>
          </w:p>
          <w:p w:rsidR="00091C6D" w:rsidRDefault="00091C6D" w:rsidP="001E0026">
            <w:pPr>
              <w:ind w:right="-108"/>
              <w:rPr>
                <w:sz w:val="20"/>
              </w:rPr>
            </w:pPr>
            <w:r>
              <w:rPr>
                <w:sz w:val="20"/>
              </w:rPr>
              <w:t>Экспорт қилингани</w:t>
            </w:r>
          </w:p>
        </w:tc>
        <w:tc>
          <w:tcPr>
            <w:tcW w:w="850" w:type="dxa"/>
            <w:vAlign w:val="bottom"/>
          </w:tcPr>
          <w:p w:rsidR="00091C6D" w:rsidRDefault="00091C6D" w:rsidP="001E0026">
            <w:pPr>
              <w:ind w:right="-108"/>
              <w:jc w:val="center"/>
              <w:rPr>
                <w:sz w:val="20"/>
              </w:rPr>
            </w:pPr>
            <w:r>
              <w:rPr>
                <w:sz w:val="20"/>
              </w:rPr>
              <w:t>Минг тонна</w:t>
            </w:r>
          </w:p>
        </w:tc>
        <w:tc>
          <w:tcPr>
            <w:tcW w:w="748" w:type="dxa"/>
            <w:vAlign w:val="bottom"/>
          </w:tcPr>
          <w:p w:rsidR="00091C6D" w:rsidRDefault="00091C6D" w:rsidP="001E0026">
            <w:pPr>
              <w:ind w:right="-108"/>
              <w:jc w:val="center"/>
              <w:rPr>
                <w:sz w:val="20"/>
              </w:rPr>
            </w:pPr>
            <w:r>
              <w:rPr>
                <w:sz w:val="20"/>
              </w:rPr>
              <w:t>1066,9</w:t>
            </w:r>
          </w:p>
        </w:tc>
        <w:tc>
          <w:tcPr>
            <w:tcW w:w="748" w:type="dxa"/>
            <w:vAlign w:val="bottom"/>
          </w:tcPr>
          <w:p w:rsidR="00091C6D" w:rsidRDefault="00091C6D" w:rsidP="001E0026">
            <w:pPr>
              <w:ind w:right="-108"/>
              <w:jc w:val="center"/>
              <w:rPr>
                <w:sz w:val="20"/>
              </w:rPr>
            </w:pPr>
            <w:r>
              <w:rPr>
                <w:sz w:val="20"/>
              </w:rPr>
              <w:t>1184,5</w:t>
            </w:r>
          </w:p>
        </w:tc>
        <w:tc>
          <w:tcPr>
            <w:tcW w:w="748" w:type="dxa"/>
            <w:vAlign w:val="bottom"/>
          </w:tcPr>
          <w:p w:rsidR="00091C6D" w:rsidRDefault="00091C6D" w:rsidP="001E0026">
            <w:pPr>
              <w:ind w:right="-108"/>
              <w:jc w:val="center"/>
              <w:rPr>
                <w:sz w:val="20"/>
              </w:rPr>
            </w:pPr>
            <w:r>
              <w:rPr>
                <w:sz w:val="20"/>
              </w:rPr>
              <w:t>1187,6</w:t>
            </w:r>
          </w:p>
        </w:tc>
        <w:tc>
          <w:tcPr>
            <w:tcW w:w="748" w:type="dxa"/>
            <w:vAlign w:val="bottom"/>
          </w:tcPr>
          <w:p w:rsidR="00091C6D" w:rsidRDefault="00091C6D" w:rsidP="001E0026">
            <w:pPr>
              <w:ind w:right="-108"/>
              <w:jc w:val="center"/>
              <w:rPr>
                <w:sz w:val="20"/>
              </w:rPr>
            </w:pPr>
            <w:r>
              <w:rPr>
                <w:sz w:val="20"/>
              </w:rPr>
              <w:t>1025,3</w:t>
            </w:r>
          </w:p>
        </w:tc>
        <w:tc>
          <w:tcPr>
            <w:tcW w:w="748" w:type="dxa"/>
            <w:vAlign w:val="bottom"/>
          </w:tcPr>
          <w:p w:rsidR="00091C6D" w:rsidRDefault="00091C6D" w:rsidP="001E0026">
            <w:pPr>
              <w:ind w:right="-108"/>
              <w:jc w:val="center"/>
              <w:rPr>
                <w:sz w:val="20"/>
              </w:rPr>
            </w:pPr>
            <w:r>
              <w:rPr>
                <w:sz w:val="20"/>
              </w:rPr>
              <w:t>1077,7</w:t>
            </w:r>
          </w:p>
        </w:tc>
        <w:tc>
          <w:tcPr>
            <w:tcW w:w="748" w:type="dxa"/>
            <w:vAlign w:val="bottom"/>
          </w:tcPr>
          <w:p w:rsidR="00091C6D" w:rsidRDefault="00091C6D" w:rsidP="001E0026">
            <w:pPr>
              <w:ind w:right="-108"/>
              <w:jc w:val="center"/>
              <w:rPr>
                <w:sz w:val="20"/>
              </w:rPr>
            </w:pPr>
            <w:r>
              <w:rPr>
                <w:sz w:val="20"/>
              </w:rPr>
              <w:t>980,3</w:t>
            </w:r>
          </w:p>
        </w:tc>
        <w:tc>
          <w:tcPr>
            <w:tcW w:w="748" w:type="dxa"/>
            <w:vAlign w:val="bottom"/>
          </w:tcPr>
          <w:p w:rsidR="00091C6D" w:rsidRDefault="00091C6D" w:rsidP="001E0026">
            <w:pPr>
              <w:ind w:right="-108"/>
              <w:jc w:val="center"/>
              <w:rPr>
                <w:sz w:val="20"/>
              </w:rPr>
            </w:pPr>
            <w:r>
              <w:rPr>
                <w:sz w:val="20"/>
              </w:rPr>
              <w:t>908,6</w:t>
            </w:r>
          </w:p>
        </w:tc>
        <w:tc>
          <w:tcPr>
            <w:tcW w:w="748" w:type="dxa"/>
            <w:vAlign w:val="bottom"/>
          </w:tcPr>
          <w:p w:rsidR="00091C6D" w:rsidRDefault="00091C6D" w:rsidP="001E0026">
            <w:pPr>
              <w:ind w:right="-108"/>
              <w:jc w:val="center"/>
              <w:rPr>
                <w:sz w:val="20"/>
              </w:rPr>
            </w:pPr>
            <w:r>
              <w:rPr>
                <w:sz w:val="20"/>
              </w:rPr>
              <w:t>1118,7</w:t>
            </w:r>
          </w:p>
        </w:tc>
        <w:tc>
          <w:tcPr>
            <w:tcW w:w="748" w:type="dxa"/>
            <w:vAlign w:val="bottom"/>
          </w:tcPr>
          <w:p w:rsidR="00091C6D" w:rsidRDefault="00091C6D" w:rsidP="001E0026">
            <w:pPr>
              <w:ind w:right="-108"/>
              <w:jc w:val="center"/>
              <w:rPr>
                <w:sz w:val="20"/>
              </w:rPr>
            </w:pPr>
            <w:r>
              <w:rPr>
                <w:sz w:val="20"/>
              </w:rPr>
              <w:t>778,3</w:t>
            </w:r>
          </w:p>
        </w:tc>
        <w:tc>
          <w:tcPr>
            <w:tcW w:w="748" w:type="dxa"/>
            <w:vAlign w:val="bottom"/>
          </w:tcPr>
          <w:p w:rsidR="00091C6D" w:rsidRDefault="00091C6D" w:rsidP="001E0026">
            <w:pPr>
              <w:ind w:right="-108"/>
              <w:jc w:val="center"/>
              <w:rPr>
                <w:sz w:val="20"/>
              </w:rPr>
            </w:pPr>
            <w:r>
              <w:rPr>
                <w:sz w:val="20"/>
              </w:rPr>
              <w:t>829,4</w:t>
            </w:r>
          </w:p>
        </w:tc>
      </w:tr>
      <w:tr w:rsidR="00091C6D" w:rsidTr="001E0026">
        <w:tblPrEx>
          <w:tblCellMar>
            <w:top w:w="0" w:type="dxa"/>
            <w:bottom w:w="0" w:type="dxa"/>
          </w:tblCellMar>
        </w:tblPrEx>
        <w:tc>
          <w:tcPr>
            <w:tcW w:w="1418" w:type="dxa"/>
          </w:tcPr>
          <w:p w:rsidR="00091C6D" w:rsidRDefault="00091C6D" w:rsidP="001E0026">
            <w:pPr>
              <w:ind w:right="-108"/>
              <w:rPr>
                <w:sz w:val="20"/>
              </w:rPr>
            </w:pPr>
            <w:r>
              <w:rPr>
                <w:sz w:val="20"/>
              </w:rPr>
              <w:t>Экспортдан тушган валюта</w:t>
            </w:r>
          </w:p>
        </w:tc>
        <w:tc>
          <w:tcPr>
            <w:tcW w:w="850" w:type="dxa"/>
            <w:vAlign w:val="bottom"/>
          </w:tcPr>
          <w:p w:rsidR="00091C6D" w:rsidRDefault="00091C6D" w:rsidP="001E0026">
            <w:pPr>
              <w:ind w:right="-108"/>
              <w:jc w:val="center"/>
              <w:rPr>
                <w:sz w:val="20"/>
              </w:rPr>
            </w:pPr>
            <w:r>
              <w:rPr>
                <w:sz w:val="20"/>
              </w:rPr>
              <w:t>Млн. АқШ доллар</w:t>
            </w:r>
          </w:p>
        </w:tc>
        <w:tc>
          <w:tcPr>
            <w:tcW w:w="748" w:type="dxa"/>
            <w:vAlign w:val="bottom"/>
          </w:tcPr>
          <w:p w:rsidR="00091C6D" w:rsidRDefault="00091C6D" w:rsidP="001E0026">
            <w:pPr>
              <w:ind w:right="-108"/>
              <w:jc w:val="center"/>
              <w:rPr>
                <w:sz w:val="20"/>
              </w:rPr>
            </w:pPr>
            <w:r>
              <w:rPr>
                <w:sz w:val="20"/>
              </w:rPr>
              <w:t>890,4</w:t>
            </w:r>
          </w:p>
        </w:tc>
        <w:tc>
          <w:tcPr>
            <w:tcW w:w="748" w:type="dxa"/>
            <w:vAlign w:val="bottom"/>
          </w:tcPr>
          <w:p w:rsidR="00091C6D" w:rsidRDefault="00091C6D" w:rsidP="001E0026">
            <w:pPr>
              <w:ind w:right="-108"/>
              <w:jc w:val="center"/>
              <w:rPr>
                <w:sz w:val="20"/>
              </w:rPr>
            </w:pPr>
            <w:r>
              <w:rPr>
                <w:sz w:val="20"/>
              </w:rPr>
              <w:t>1211,6</w:t>
            </w:r>
          </w:p>
        </w:tc>
        <w:tc>
          <w:tcPr>
            <w:tcW w:w="748" w:type="dxa"/>
            <w:vAlign w:val="bottom"/>
          </w:tcPr>
          <w:p w:rsidR="00091C6D" w:rsidRDefault="00091C6D" w:rsidP="001E0026">
            <w:pPr>
              <w:ind w:right="-108"/>
              <w:jc w:val="center"/>
              <w:rPr>
                <w:sz w:val="20"/>
              </w:rPr>
            </w:pPr>
            <w:r>
              <w:rPr>
                <w:sz w:val="20"/>
              </w:rPr>
              <w:t>1516,7</w:t>
            </w:r>
          </w:p>
        </w:tc>
        <w:tc>
          <w:tcPr>
            <w:tcW w:w="748" w:type="dxa"/>
            <w:vAlign w:val="bottom"/>
          </w:tcPr>
          <w:p w:rsidR="00091C6D" w:rsidRDefault="00091C6D" w:rsidP="001E0026">
            <w:pPr>
              <w:ind w:right="-108"/>
              <w:jc w:val="center"/>
              <w:rPr>
                <w:sz w:val="20"/>
              </w:rPr>
            </w:pPr>
            <w:r>
              <w:rPr>
                <w:sz w:val="20"/>
              </w:rPr>
              <w:t>1798,9</w:t>
            </w:r>
          </w:p>
        </w:tc>
        <w:tc>
          <w:tcPr>
            <w:tcW w:w="748" w:type="dxa"/>
            <w:vAlign w:val="bottom"/>
          </w:tcPr>
          <w:p w:rsidR="00091C6D" w:rsidRDefault="00091C6D" w:rsidP="001E0026">
            <w:pPr>
              <w:ind w:right="-108"/>
              <w:jc w:val="center"/>
              <w:rPr>
                <w:sz w:val="20"/>
              </w:rPr>
            </w:pPr>
            <w:r>
              <w:rPr>
                <w:sz w:val="20"/>
              </w:rPr>
              <w:t>1748,3</w:t>
            </w:r>
          </w:p>
        </w:tc>
        <w:tc>
          <w:tcPr>
            <w:tcW w:w="748" w:type="dxa"/>
            <w:vAlign w:val="bottom"/>
          </w:tcPr>
          <w:p w:rsidR="00091C6D" w:rsidRDefault="00091C6D" w:rsidP="001E0026">
            <w:pPr>
              <w:ind w:right="-108"/>
              <w:jc w:val="center"/>
              <w:rPr>
                <w:sz w:val="20"/>
              </w:rPr>
            </w:pPr>
            <w:r>
              <w:rPr>
                <w:sz w:val="20"/>
              </w:rPr>
              <w:t>1579,4</w:t>
            </w:r>
          </w:p>
        </w:tc>
        <w:tc>
          <w:tcPr>
            <w:tcW w:w="748" w:type="dxa"/>
            <w:vAlign w:val="bottom"/>
          </w:tcPr>
          <w:p w:rsidR="00091C6D" w:rsidRDefault="00091C6D" w:rsidP="001E0026">
            <w:pPr>
              <w:ind w:right="-108"/>
              <w:jc w:val="center"/>
              <w:rPr>
                <w:sz w:val="20"/>
              </w:rPr>
            </w:pPr>
            <w:r>
              <w:rPr>
                <w:sz w:val="20"/>
              </w:rPr>
              <w:t>1361,0</w:t>
            </w:r>
          </w:p>
        </w:tc>
        <w:tc>
          <w:tcPr>
            <w:tcW w:w="748" w:type="dxa"/>
            <w:vAlign w:val="bottom"/>
          </w:tcPr>
          <w:p w:rsidR="00091C6D" w:rsidRDefault="00091C6D" w:rsidP="001E0026">
            <w:pPr>
              <w:ind w:right="-108"/>
              <w:jc w:val="center"/>
              <w:rPr>
                <w:sz w:val="20"/>
              </w:rPr>
            </w:pPr>
            <w:r>
              <w:rPr>
                <w:sz w:val="20"/>
              </w:rPr>
              <w:t>906,2</w:t>
            </w:r>
          </w:p>
        </w:tc>
        <w:tc>
          <w:tcPr>
            <w:tcW w:w="748" w:type="dxa"/>
            <w:vAlign w:val="bottom"/>
          </w:tcPr>
          <w:p w:rsidR="00091C6D" w:rsidRDefault="00091C6D" w:rsidP="001E0026">
            <w:pPr>
              <w:ind w:right="-108"/>
              <w:jc w:val="center"/>
              <w:rPr>
                <w:sz w:val="20"/>
              </w:rPr>
            </w:pPr>
            <w:r>
              <w:rPr>
                <w:sz w:val="20"/>
              </w:rPr>
              <w:t>897,1</w:t>
            </w:r>
          </w:p>
        </w:tc>
        <w:tc>
          <w:tcPr>
            <w:tcW w:w="748" w:type="dxa"/>
            <w:vAlign w:val="bottom"/>
          </w:tcPr>
          <w:p w:rsidR="00091C6D" w:rsidRDefault="00091C6D" w:rsidP="001E0026">
            <w:pPr>
              <w:ind w:right="-108"/>
              <w:jc w:val="center"/>
              <w:rPr>
                <w:sz w:val="20"/>
              </w:rPr>
            </w:pPr>
            <w:r>
              <w:rPr>
                <w:sz w:val="20"/>
              </w:rPr>
              <w:t>912,4</w:t>
            </w:r>
          </w:p>
        </w:tc>
      </w:tr>
      <w:tr w:rsidR="00091C6D" w:rsidTr="001E0026">
        <w:tblPrEx>
          <w:tblCellMar>
            <w:top w:w="0" w:type="dxa"/>
            <w:bottom w:w="0" w:type="dxa"/>
          </w:tblCellMar>
        </w:tblPrEx>
        <w:tc>
          <w:tcPr>
            <w:tcW w:w="1418" w:type="dxa"/>
          </w:tcPr>
          <w:p w:rsidR="00091C6D" w:rsidRDefault="00091C6D" w:rsidP="001E0026">
            <w:pPr>
              <w:ind w:right="-108"/>
              <w:rPr>
                <w:sz w:val="20"/>
              </w:rPr>
            </w:pPr>
            <w:r>
              <w:rPr>
                <w:sz w:val="20"/>
              </w:rPr>
              <w:t>Экспорт қилинган агро озиқ-овқат маҳсулотлари эвазига олинган валюта</w:t>
            </w:r>
          </w:p>
        </w:tc>
        <w:tc>
          <w:tcPr>
            <w:tcW w:w="850" w:type="dxa"/>
            <w:vAlign w:val="bottom"/>
          </w:tcPr>
          <w:p w:rsidR="00091C6D" w:rsidRDefault="00091C6D" w:rsidP="001E0026">
            <w:pPr>
              <w:ind w:right="-108"/>
              <w:rPr>
                <w:sz w:val="20"/>
              </w:rPr>
            </w:pPr>
            <w:r>
              <w:rPr>
                <w:sz w:val="20"/>
              </w:rPr>
              <w:t>Млн. АқШ доллари</w:t>
            </w:r>
          </w:p>
        </w:tc>
        <w:tc>
          <w:tcPr>
            <w:tcW w:w="748" w:type="dxa"/>
            <w:vAlign w:val="bottom"/>
          </w:tcPr>
          <w:p w:rsidR="00091C6D" w:rsidRDefault="00091C6D" w:rsidP="001E0026">
            <w:pPr>
              <w:ind w:right="-108"/>
              <w:jc w:val="center"/>
              <w:rPr>
                <w:sz w:val="20"/>
              </w:rPr>
            </w:pPr>
          </w:p>
        </w:tc>
        <w:tc>
          <w:tcPr>
            <w:tcW w:w="748" w:type="dxa"/>
            <w:vAlign w:val="bottom"/>
          </w:tcPr>
          <w:p w:rsidR="00091C6D" w:rsidRDefault="00091C6D" w:rsidP="001E0026">
            <w:pPr>
              <w:ind w:right="-108"/>
              <w:jc w:val="center"/>
              <w:rPr>
                <w:sz w:val="20"/>
              </w:rPr>
            </w:pPr>
          </w:p>
        </w:tc>
        <w:tc>
          <w:tcPr>
            <w:tcW w:w="748" w:type="dxa"/>
            <w:vAlign w:val="bottom"/>
          </w:tcPr>
          <w:p w:rsidR="00091C6D" w:rsidRDefault="00091C6D" w:rsidP="001E0026">
            <w:pPr>
              <w:ind w:right="-108"/>
              <w:jc w:val="center"/>
              <w:rPr>
                <w:sz w:val="20"/>
              </w:rPr>
            </w:pPr>
          </w:p>
        </w:tc>
        <w:tc>
          <w:tcPr>
            <w:tcW w:w="748" w:type="dxa"/>
            <w:vAlign w:val="bottom"/>
          </w:tcPr>
          <w:p w:rsidR="00091C6D" w:rsidRDefault="00091C6D" w:rsidP="001E0026">
            <w:pPr>
              <w:ind w:right="-108"/>
              <w:jc w:val="center"/>
              <w:rPr>
                <w:sz w:val="20"/>
              </w:rPr>
            </w:pPr>
          </w:p>
        </w:tc>
        <w:tc>
          <w:tcPr>
            <w:tcW w:w="748" w:type="dxa"/>
            <w:vAlign w:val="bottom"/>
          </w:tcPr>
          <w:p w:rsidR="00091C6D" w:rsidRDefault="00091C6D" w:rsidP="001E0026">
            <w:pPr>
              <w:ind w:right="-108"/>
              <w:jc w:val="center"/>
              <w:rPr>
                <w:sz w:val="20"/>
              </w:rPr>
            </w:pPr>
            <w:r>
              <w:rPr>
                <w:sz w:val="20"/>
              </w:rPr>
              <w:t>30,9</w:t>
            </w:r>
          </w:p>
        </w:tc>
        <w:tc>
          <w:tcPr>
            <w:tcW w:w="748" w:type="dxa"/>
            <w:vAlign w:val="bottom"/>
          </w:tcPr>
          <w:p w:rsidR="00091C6D" w:rsidRDefault="00091C6D" w:rsidP="001E0026">
            <w:pPr>
              <w:ind w:right="-108"/>
              <w:jc w:val="center"/>
              <w:rPr>
                <w:sz w:val="20"/>
              </w:rPr>
            </w:pPr>
            <w:r>
              <w:rPr>
                <w:sz w:val="20"/>
              </w:rPr>
              <w:t>60,0</w:t>
            </w:r>
          </w:p>
        </w:tc>
        <w:tc>
          <w:tcPr>
            <w:tcW w:w="748" w:type="dxa"/>
            <w:vAlign w:val="bottom"/>
          </w:tcPr>
          <w:p w:rsidR="00091C6D" w:rsidRDefault="00091C6D" w:rsidP="001E0026">
            <w:pPr>
              <w:ind w:right="-108"/>
              <w:jc w:val="center"/>
              <w:rPr>
                <w:sz w:val="20"/>
              </w:rPr>
            </w:pPr>
            <w:r>
              <w:rPr>
                <w:sz w:val="20"/>
              </w:rPr>
              <w:t>33,3</w:t>
            </w:r>
          </w:p>
        </w:tc>
        <w:tc>
          <w:tcPr>
            <w:tcW w:w="748" w:type="dxa"/>
            <w:vAlign w:val="bottom"/>
          </w:tcPr>
          <w:p w:rsidR="00091C6D" w:rsidRDefault="00091C6D" w:rsidP="001E0026">
            <w:pPr>
              <w:ind w:right="-108"/>
              <w:jc w:val="center"/>
              <w:rPr>
                <w:sz w:val="20"/>
              </w:rPr>
            </w:pPr>
            <w:r>
              <w:rPr>
                <w:sz w:val="20"/>
              </w:rPr>
              <w:t>62,2</w:t>
            </w:r>
          </w:p>
        </w:tc>
        <w:tc>
          <w:tcPr>
            <w:tcW w:w="748" w:type="dxa"/>
            <w:vAlign w:val="bottom"/>
          </w:tcPr>
          <w:p w:rsidR="00091C6D" w:rsidRDefault="00091C6D" w:rsidP="001E0026">
            <w:pPr>
              <w:ind w:right="-108"/>
              <w:jc w:val="center"/>
              <w:rPr>
                <w:sz w:val="20"/>
              </w:rPr>
            </w:pPr>
            <w:r>
              <w:rPr>
                <w:sz w:val="20"/>
              </w:rPr>
              <w:t>76,2</w:t>
            </w:r>
          </w:p>
        </w:tc>
        <w:tc>
          <w:tcPr>
            <w:tcW w:w="748" w:type="dxa"/>
            <w:vAlign w:val="bottom"/>
          </w:tcPr>
          <w:p w:rsidR="00091C6D" w:rsidRDefault="00091C6D" w:rsidP="001E0026">
            <w:pPr>
              <w:ind w:right="-108"/>
              <w:jc w:val="center"/>
              <w:rPr>
                <w:sz w:val="20"/>
              </w:rPr>
            </w:pPr>
            <w:r>
              <w:rPr>
                <w:sz w:val="20"/>
              </w:rPr>
              <w:t>58,2</w:t>
            </w:r>
          </w:p>
        </w:tc>
      </w:tr>
    </w:tbl>
    <w:p w:rsidR="00091C6D" w:rsidRDefault="00091C6D" w:rsidP="00091C6D">
      <w:pPr>
        <w:pStyle w:val="23"/>
        <w:ind w:firstLine="709"/>
        <w:rPr>
          <w:rFonts w:ascii="Bodo_uzb" w:hAnsi="Bodo_uzb"/>
          <w:szCs w:val="24"/>
        </w:rPr>
      </w:pPr>
      <w:r>
        <w:rPr>
          <w:rFonts w:ascii="Bodo_uzb" w:hAnsi="Bodo_uzb"/>
          <w:szCs w:val="24"/>
        </w:rPr>
        <w:t>*Макроиқтисодиёт ва статистика вазирлиги маълумотлари асосида тузилган.</w:t>
      </w:r>
    </w:p>
    <w:p w:rsidR="00091C6D" w:rsidRDefault="00091C6D" w:rsidP="00091C6D">
      <w:pPr>
        <w:ind w:firstLine="709"/>
        <w:jc w:val="center"/>
        <w:rPr>
          <w:sz w:val="24"/>
        </w:rPr>
      </w:pPr>
    </w:p>
    <w:p w:rsidR="00091C6D" w:rsidRDefault="00091C6D" w:rsidP="00091C6D">
      <w:pPr>
        <w:pStyle w:val="a7"/>
        <w:ind w:firstLine="709"/>
        <w:rPr>
          <w:rFonts w:ascii="Bodo_uzb" w:hAnsi="Bodo_uzb"/>
        </w:rPr>
      </w:pPr>
      <w:r>
        <w:rPr>
          <w:rFonts w:ascii="Bodo_uzb" w:hAnsi="Bodo_uzb"/>
        </w:rPr>
        <w:t>Демак, мамлакат экспорт салоҳиятини белгиловчи муҳим кырсаткич быйича қишлоқ хыжалиги билан «Ызпахтасаноат» уюшмасининг салмо\и катта. Бу яхши, лекин келажакда пахта толасини четга сотишнинг мақсадга мувофиқ миқдорини сақлаган ҳолда уни қайта ишлаб, истеъмол учун тайёр ҳисобланган халқ истеъмоли товарлари экспортга чиқарилишини ривожлантиришга алоҳида эътибор қаратиш лозим. Шу билан бирга қишлоқ хыжалигида сабзавот, полиз ҳамда бо\дорчилик, чорвачилик маҳсулотларини қайта ишлаш соҳаларини ривожлантириб, олинган сифатли, экологик жиҳатдан тоза ҳисобланган тайёр маҳсулотларни ҳам чет элларга сотишни ривожлантиришга алоҳида эътибор бериш вақти келди.</w:t>
      </w:r>
    </w:p>
    <w:p w:rsidR="00091C6D" w:rsidRDefault="00091C6D" w:rsidP="00091C6D">
      <w:pPr>
        <w:ind w:firstLine="709"/>
        <w:jc w:val="both"/>
      </w:pPr>
      <w:r>
        <w:t>Бу муаммони ҳал этиш жараёнида республикада қайта ишлаш тармоқларининг ривожланиши, янги иш жойларининг ташкил этилиши, савдо соҳаларининг тараққиёти таъминланади. Натижада нафақат иқтисодий, балки аҳолини иш билан таъминлашдек ижтимоий аҳамиятга молик былган муаммо ҳам маълум даражада ҳал этилади.</w:t>
      </w:r>
    </w:p>
    <w:p w:rsidR="00091C6D" w:rsidRDefault="00091C6D" w:rsidP="00091C6D">
      <w:pPr>
        <w:ind w:firstLine="709"/>
        <w:jc w:val="both"/>
      </w:pPr>
      <w:r>
        <w:rPr>
          <w:b/>
          <w:bCs/>
        </w:rPr>
        <w:t>Аҳолининг озиқ - овқат ва халқ истеъмоли товарлари билан таъминланганлик даражаси</w:t>
      </w:r>
      <w:r>
        <w:rPr>
          <w:b/>
          <w:bCs/>
          <w:i/>
          <w:iCs/>
        </w:rPr>
        <w:t>.</w:t>
      </w:r>
      <w:r>
        <w:rPr>
          <w:b/>
          <w:bCs/>
        </w:rPr>
        <w:t xml:space="preserve"> </w:t>
      </w:r>
      <w:r>
        <w:t xml:space="preserve">Бу кырсаткичнинг мутлақ даражасини аниқлаш учун агросаноат мажмуасида ишлаб чиқарилиб, истеъмолчиларга сотилган маҳсулотлар (турлари быйича) миқдорини республика аҳолсининг умумий сонига тақсимлаш лозим. Шунда жон бошига ты\ри келадиган маҳсулот миқдори аниқланади. Агарда унинг миқдори йил сайин ортиб, тиббиёт меъёрларига яқинлашса, у ҳолда бу аҳолининг яшаш шароити юксалаётганлигидан, халқнинг фаровон ҳаёт кечириши таъминланаётганидан далолатдир. </w:t>
      </w:r>
    </w:p>
    <w:p w:rsidR="00091C6D" w:rsidRDefault="00091C6D" w:rsidP="00091C6D">
      <w:pPr>
        <w:ind w:firstLine="709"/>
        <w:jc w:val="both"/>
      </w:pPr>
      <w:r>
        <w:rPr>
          <w:b/>
          <w:bCs/>
        </w:rPr>
        <w:t>Агросаноат мажмуаси, тармоқлари ва корхоналарида фойдаланилаётган, сарфланаётган ишлаб чиқариш фондларининг, қилинаётган харажатларнинг самарадорлиги</w:t>
      </w:r>
      <w:r>
        <w:rPr>
          <w:b/>
          <w:bCs/>
          <w:i/>
          <w:iCs/>
        </w:rPr>
        <w:t>.</w:t>
      </w:r>
      <w:r>
        <w:rPr>
          <w:b/>
          <w:bCs/>
        </w:rPr>
        <w:t xml:space="preserve"> </w:t>
      </w:r>
      <w:r>
        <w:t xml:space="preserve">Бу кырсаткичларни </w:t>
      </w:r>
      <w:r>
        <w:lastRenderedPageBreak/>
        <w:t>аниқлаш учун агросаноат мажмуасининг ялпи маҳсулотини, миллий маҳсулотини ҳамда соф фойда суммасини ишлаб чиқариш фондларига, харажатлар суммасига тақсимлаш зарур. Шунда 1 сымлик ишлаб чиқариш фондлари, харажатлари эвазига олинган ялпи маҳсулот, миллий маҳсулот ҳамда соф фойда суммаси аниқланади. Агарда бу кырсаткичларнинг мутлақ (абсолют) миқдори ошиб борса, у ҳолда бу фондларнинг, харажатларнинг иқтисодий самрадорлиги ошаётганлигидан далолат беради.</w:t>
      </w:r>
    </w:p>
    <w:p w:rsidR="00091C6D" w:rsidRDefault="00091C6D" w:rsidP="00091C6D">
      <w:pPr>
        <w:ind w:firstLine="709"/>
        <w:jc w:val="both"/>
      </w:pPr>
      <w:r>
        <w:rPr>
          <w:b/>
          <w:bCs/>
        </w:rPr>
        <w:t xml:space="preserve">Агросаноат мажмуаси тармоқларининг, корхоналарининг рентабеллик даражаси. </w:t>
      </w:r>
      <w:r>
        <w:t>Уни аниқлаш учун тармоқларнинг, корхоналарнинг соф фойдасини жами харажатлар суммасига тақсимлаб, натижани 100 га кыпайтириш лозим. Чунки бу кырсаткич фоизда аниқланади. Шу билан биргаликда агросаноат мажмуасининг ижтимоий самарадорлигини аниқлашда бир қанча қышимча кырсаткичлардан, жумладан, тармоқлар быйича бир кишининг ыртача ойлиги, кадрларнинг билимлилик салмо\и, аҳоли жон бошига кырсатилаётган хизматлар миқдори ва бошқалардан ҳам фойдаланиш мумкин.</w:t>
      </w:r>
    </w:p>
    <w:p w:rsidR="00091C6D" w:rsidRDefault="00091C6D" w:rsidP="00091C6D">
      <w:pPr>
        <w:pStyle w:val="a7"/>
        <w:ind w:firstLine="709"/>
        <w:rPr>
          <w:rFonts w:ascii="Bodo_uzb" w:hAnsi="Bodo_uzb"/>
        </w:rPr>
      </w:pPr>
      <w:r>
        <w:rPr>
          <w:rFonts w:ascii="Bodo_uzb" w:hAnsi="Bodo_uzb"/>
        </w:rPr>
        <w:t>Сынгги йилларда республика агросаноат мажмуасида ижобий ызгаришларга эришилмоқда. Агарда 1993 йилда республика қишлоқ хыжалигида 2,2 млн.тонна дон маҳсулотлари етиштирилган былса, 2002 йилга келиб, бу миқдор 4,7 млн. тоннани ташкил этди. Натижада нон ва нон маҳсулотлари ишлаб чиқариш 1993 йилдаги 506 минг тоннадан 2000 йилга келиб 750 минг тонна етди ёки 48,2 фоиз ошди. Бу аҳолининг нон ва нон маҳсулотлари билан таъминланиш даражаси юксалишига олиб келди.</w:t>
      </w:r>
    </w:p>
    <w:p w:rsidR="00091C6D" w:rsidRDefault="00091C6D" w:rsidP="00091C6D">
      <w:pPr>
        <w:ind w:firstLine="709"/>
        <w:jc w:val="both"/>
      </w:pPr>
      <w:r>
        <w:t>Шу йиллар ичида кондитер маҳсулотлари ишлаб чиқариш 6,7 фоизга, этил спирти (пишевой) ишлаб чиқариш 3,6 мартага кыпайди (3-жадвал).</w:t>
      </w:r>
    </w:p>
    <w:p w:rsidR="00091C6D" w:rsidRDefault="00091C6D" w:rsidP="00091C6D">
      <w:pPr>
        <w:ind w:firstLine="709"/>
        <w:jc w:val="right"/>
      </w:pPr>
    </w:p>
    <w:p w:rsidR="00091C6D" w:rsidRDefault="00091C6D" w:rsidP="00091C6D">
      <w:pPr>
        <w:ind w:firstLine="709"/>
        <w:jc w:val="right"/>
      </w:pPr>
      <w:r>
        <w:br w:type="page"/>
      </w:r>
      <w:r>
        <w:lastRenderedPageBreak/>
        <w:t>3-жадвал</w:t>
      </w:r>
    </w:p>
    <w:p w:rsidR="00091C6D" w:rsidRDefault="00091C6D" w:rsidP="00091C6D">
      <w:pPr>
        <w:pStyle w:val="33"/>
        <w:spacing w:line="240" w:lineRule="auto"/>
        <w:ind w:firstLine="0"/>
        <w:rPr>
          <w:rFonts w:ascii="Bodo_uzb" w:hAnsi="Bodo_uzb"/>
          <w:b/>
          <w:bCs/>
          <w:sz w:val="28"/>
        </w:rPr>
      </w:pPr>
      <w:r>
        <w:rPr>
          <w:rFonts w:ascii="Bodo_uzb" w:hAnsi="Bodo_uzb"/>
          <w:b/>
          <w:bCs/>
          <w:sz w:val="28"/>
        </w:rPr>
        <w:t>Республика агросаноат мажмуасида ишлаб чиқарилаётган айрим маҳсулотлар миқдори*</w:t>
      </w:r>
    </w:p>
    <w:p w:rsidR="00091C6D" w:rsidRDefault="00091C6D" w:rsidP="00091C6D">
      <w:pPr>
        <w:pStyle w:val="33"/>
        <w:spacing w:line="240" w:lineRule="auto"/>
        <w:ind w:firstLine="0"/>
        <w:rPr>
          <w:rFonts w:ascii="Bodo_uzb" w:hAnsi="Bodo_uzb"/>
        </w:rPr>
      </w:pPr>
    </w:p>
    <w:tbl>
      <w:tblPr>
        <w:tblW w:w="9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4"/>
        <w:gridCol w:w="935"/>
        <w:gridCol w:w="830"/>
        <w:gridCol w:w="887"/>
        <w:gridCol w:w="935"/>
        <w:gridCol w:w="860"/>
        <w:gridCol w:w="917"/>
        <w:gridCol w:w="832"/>
        <w:gridCol w:w="890"/>
        <w:gridCol w:w="947"/>
      </w:tblGrid>
      <w:tr w:rsidR="00091C6D" w:rsidTr="001E0026">
        <w:tblPrEx>
          <w:tblCellMar>
            <w:top w:w="0" w:type="dxa"/>
            <w:bottom w:w="0" w:type="dxa"/>
          </w:tblCellMar>
        </w:tblPrEx>
        <w:trPr>
          <w:cantSplit/>
        </w:trPr>
        <w:tc>
          <w:tcPr>
            <w:tcW w:w="1604" w:type="dxa"/>
            <w:vMerge w:val="restart"/>
          </w:tcPr>
          <w:p w:rsidR="00091C6D" w:rsidRDefault="00091C6D" w:rsidP="001E0026">
            <w:pPr>
              <w:jc w:val="center"/>
              <w:rPr>
                <w:sz w:val="24"/>
              </w:rPr>
            </w:pPr>
            <w:r>
              <w:rPr>
                <w:sz w:val="24"/>
              </w:rPr>
              <w:t>Маҳсулот номи</w:t>
            </w:r>
          </w:p>
        </w:tc>
        <w:tc>
          <w:tcPr>
            <w:tcW w:w="935" w:type="dxa"/>
            <w:vMerge w:val="restart"/>
          </w:tcPr>
          <w:p w:rsidR="00091C6D" w:rsidRDefault="00091C6D" w:rsidP="001E0026">
            <w:pPr>
              <w:ind w:left="-77" w:right="-108"/>
              <w:jc w:val="center"/>
              <w:rPr>
                <w:sz w:val="24"/>
              </w:rPr>
            </w:pPr>
            <w:r>
              <w:rPr>
                <w:sz w:val="24"/>
              </w:rPr>
              <w:t>Ылчов бирлиги</w:t>
            </w:r>
          </w:p>
        </w:tc>
        <w:tc>
          <w:tcPr>
            <w:tcW w:w="7098" w:type="dxa"/>
            <w:gridSpan w:val="8"/>
          </w:tcPr>
          <w:p w:rsidR="00091C6D" w:rsidRDefault="00091C6D" w:rsidP="001E0026">
            <w:pPr>
              <w:jc w:val="center"/>
              <w:rPr>
                <w:sz w:val="24"/>
              </w:rPr>
            </w:pPr>
            <w:r>
              <w:rPr>
                <w:sz w:val="24"/>
              </w:rPr>
              <w:t>Йиллар</w:t>
            </w:r>
          </w:p>
        </w:tc>
      </w:tr>
      <w:tr w:rsidR="00091C6D" w:rsidTr="001E0026">
        <w:tblPrEx>
          <w:tblCellMar>
            <w:top w:w="0" w:type="dxa"/>
            <w:bottom w:w="0" w:type="dxa"/>
          </w:tblCellMar>
        </w:tblPrEx>
        <w:trPr>
          <w:cantSplit/>
        </w:trPr>
        <w:tc>
          <w:tcPr>
            <w:tcW w:w="1604" w:type="dxa"/>
            <w:vMerge/>
          </w:tcPr>
          <w:p w:rsidR="00091C6D" w:rsidRDefault="00091C6D" w:rsidP="001E0026">
            <w:pPr>
              <w:jc w:val="center"/>
              <w:rPr>
                <w:sz w:val="24"/>
              </w:rPr>
            </w:pPr>
          </w:p>
        </w:tc>
        <w:tc>
          <w:tcPr>
            <w:tcW w:w="935" w:type="dxa"/>
            <w:vMerge/>
          </w:tcPr>
          <w:p w:rsidR="00091C6D" w:rsidRDefault="00091C6D" w:rsidP="001E0026">
            <w:pPr>
              <w:jc w:val="center"/>
              <w:rPr>
                <w:sz w:val="24"/>
              </w:rPr>
            </w:pPr>
          </w:p>
        </w:tc>
        <w:tc>
          <w:tcPr>
            <w:tcW w:w="830" w:type="dxa"/>
          </w:tcPr>
          <w:p w:rsidR="00091C6D" w:rsidRDefault="00091C6D" w:rsidP="001E0026">
            <w:pPr>
              <w:jc w:val="center"/>
              <w:rPr>
                <w:sz w:val="24"/>
              </w:rPr>
            </w:pPr>
            <w:r>
              <w:rPr>
                <w:sz w:val="24"/>
              </w:rPr>
              <w:t>1993</w:t>
            </w:r>
          </w:p>
        </w:tc>
        <w:tc>
          <w:tcPr>
            <w:tcW w:w="887" w:type="dxa"/>
          </w:tcPr>
          <w:p w:rsidR="00091C6D" w:rsidRDefault="00091C6D" w:rsidP="001E0026">
            <w:pPr>
              <w:jc w:val="center"/>
              <w:rPr>
                <w:sz w:val="24"/>
              </w:rPr>
            </w:pPr>
            <w:r>
              <w:rPr>
                <w:sz w:val="24"/>
              </w:rPr>
              <w:t>1994</w:t>
            </w:r>
          </w:p>
        </w:tc>
        <w:tc>
          <w:tcPr>
            <w:tcW w:w="935" w:type="dxa"/>
          </w:tcPr>
          <w:p w:rsidR="00091C6D" w:rsidRDefault="00091C6D" w:rsidP="001E0026">
            <w:pPr>
              <w:jc w:val="center"/>
              <w:rPr>
                <w:sz w:val="24"/>
              </w:rPr>
            </w:pPr>
            <w:r>
              <w:rPr>
                <w:sz w:val="24"/>
              </w:rPr>
              <w:t>1995</w:t>
            </w:r>
          </w:p>
        </w:tc>
        <w:tc>
          <w:tcPr>
            <w:tcW w:w="860" w:type="dxa"/>
          </w:tcPr>
          <w:p w:rsidR="00091C6D" w:rsidRDefault="00091C6D" w:rsidP="001E0026">
            <w:pPr>
              <w:jc w:val="center"/>
              <w:rPr>
                <w:sz w:val="24"/>
              </w:rPr>
            </w:pPr>
            <w:r>
              <w:rPr>
                <w:sz w:val="24"/>
              </w:rPr>
              <w:t>1996</w:t>
            </w:r>
          </w:p>
        </w:tc>
        <w:tc>
          <w:tcPr>
            <w:tcW w:w="917" w:type="dxa"/>
          </w:tcPr>
          <w:p w:rsidR="00091C6D" w:rsidRDefault="00091C6D" w:rsidP="001E0026">
            <w:pPr>
              <w:jc w:val="center"/>
              <w:rPr>
                <w:sz w:val="24"/>
              </w:rPr>
            </w:pPr>
            <w:r>
              <w:rPr>
                <w:sz w:val="24"/>
              </w:rPr>
              <w:t>1997</w:t>
            </w:r>
          </w:p>
        </w:tc>
        <w:tc>
          <w:tcPr>
            <w:tcW w:w="832" w:type="dxa"/>
          </w:tcPr>
          <w:p w:rsidR="00091C6D" w:rsidRDefault="00091C6D" w:rsidP="001E0026">
            <w:pPr>
              <w:jc w:val="center"/>
              <w:rPr>
                <w:sz w:val="24"/>
              </w:rPr>
            </w:pPr>
            <w:r>
              <w:rPr>
                <w:sz w:val="24"/>
              </w:rPr>
              <w:t>1998</w:t>
            </w:r>
          </w:p>
        </w:tc>
        <w:tc>
          <w:tcPr>
            <w:tcW w:w="890" w:type="dxa"/>
          </w:tcPr>
          <w:p w:rsidR="00091C6D" w:rsidRDefault="00091C6D" w:rsidP="001E0026">
            <w:pPr>
              <w:jc w:val="center"/>
              <w:rPr>
                <w:sz w:val="24"/>
              </w:rPr>
            </w:pPr>
            <w:r>
              <w:rPr>
                <w:sz w:val="24"/>
              </w:rPr>
              <w:t>1999</w:t>
            </w:r>
          </w:p>
        </w:tc>
        <w:tc>
          <w:tcPr>
            <w:tcW w:w="947" w:type="dxa"/>
          </w:tcPr>
          <w:p w:rsidR="00091C6D" w:rsidRDefault="00091C6D" w:rsidP="001E0026">
            <w:pPr>
              <w:jc w:val="center"/>
              <w:rPr>
                <w:sz w:val="24"/>
              </w:rPr>
            </w:pPr>
            <w:r>
              <w:rPr>
                <w:sz w:val="24"/>
              </w:rPr>
              <w:t>2000</w:t>
            </w:r>
          </w:p>
        </w:tc>
      </w:tr>
      <w:tr w:rsidR="00091C6D" w:rsidTr="001E0026">
        <w:tblPrEx>
          <w:tblCellMar>
            <w:top w:w="0" w:type="dxa"/>
            <w:bottom w:w="0" w:type="dxa"/>
          </w:tblCellMar>
        </w:tblPrEx>
        <w:tc>
          <w:tcPr>
            <w:tcW w:w="1604" w:type="dxa"/>
          </w:tcPr>
          <w:p w:rsidR="00091C6D" w:rsidRDefault="00091C6D" w:rsidP="001E0026">
            <w:pPr>
              <w:pStyle w:val="a9"/>
              <w:tabs>
                <w:tab w:val="clear" w:pos="4677"/>
                <w:tab w:val="clear" w:pos="9355"/>
              </w:tabs>
            </w:pPr>
            <w:r>
              <w:t>Дон маҳсулоти</w:t>
            </w:r>
          </w:p>
        </w:tc>
        <w:tc>
          <w:tcPr>
            <w:tcW w:w="935" w:type="dxa"/>
          </w:tcPr>
          <w:p w:rsidR="00091C6D" w:rsidRDefault="00091C6D" w:rsidP="001E0026">
            <w:pPr>
              <w:jc w:val="center"/>
              <w:rPr>
                <w:sz w:val="24"/>
              </w:rPr>
            </w:pPr>
            <w:r>
              <w:rPr>
                <w:sz w:val="24"/>
              </w:rPr>
              <w:t>Минг тонна</w:t>
            </w:r>
          </w:p>
        </w:tc>
        <w:tc>
          <w:tcPr>
            <w:tcW w:w="830" w:type="dxa"/>
          </w:tcPr>
          <w:p w:rsidR="00091C6D" w:rsidRDefault="00091C6D" w:rsidP="001E0026">
            <w:pPr>
              <w:ind w:right="-108"/>
              <w:jc w:val="center"/>
              <w:rPr>
                <w:sz w:val="24"/>
              </w:rPr>
            </w:pPr>
            <w:r>
              <w:rPr>
                <w:sz w:val="24"/>
              </w:rPr>
              <w:t>2142,4</w:t>
            </w:r>
          </w:p>
        </w:tc>
        <w:tc>
          <w:tcPr>
            <w:tcW w:w="887" w:type="dxa"/>
          </w:tcPr>
          <w:p w:rsidR="00091C6D" w:rsidRDefault="00091C6D" w:rsidP="001E0026">
            <w:pPr>
              <w:ind w:right="-108"/>
              <w:jc w:val="center"/>
              <w:rPr>
                <w:sz w:val="24"/>
              </w:rPr>
            </w:pPr>
            <w:r>
              <w:rPr>
                <w:sz w:val="24"/>
              </w:rPr>
              <w:t>2466,9</w:t>
            </w:r>
          </w:p>
        </w:tc>
        <w:tc>
          <w:tcPr>
            <w:tcW w:w="935" w:type="dxa"/>
          </w:tcPr>
          <w:p w:rsidR="00091C6D" w:rsidRDefault="00091C6D" w:rsidP="001E0026">
            <w:pPr>
              <w:ind w:right="-108"/>
              <w:jc w:val="center"/>
              <w:rPr>
                <w:sz w:val="24"/>
              </w:rPr>
            </w:pPr>
            <w:r>
              <w:rPr>
                <w:sz w:val="24"/>
              </w:rPr>
              <w:t>3215,2</w:t>
            </w:r>
          </w:p>
        </w:tc>
        <w:tc>
          <w:tcPr>
            <w:tcW w:w="860" w:type="dxa"/>
          </w:tcPr>
          <w:p w:rsidR="00091C6D" w:rsidRDefault="00091C6D" w:rsidP="001E0026">
            <w:pPr>
              <w:ind w:right="-108"/>
              <w:jc w:val="center"/>
              <w:rPr>
                <w:sz w:val="24"/>
              </w:rPr>
            </w:pPr>
            <w:r>
              <w:rPr>
                <w:sz w:val="24"/>
              </w:rPr>
              <w:t>3562,0</w:t>
            </w:r>
          </w:p>
        </w:tc>
        <w:tc>
          <w:tcPr>
            <w:tcW w:w="917" w:type="dxa"/>
          </w:tcPr>
          <w:p w:rsidR="00091C6D" w:rsidRDefault="00091C6D" w:rsidP="001E0026">
            <w:pPr>
              <w:ind w:right="-108"/>
              <w:jc w:val="center"/>
              <w:rPr>
                <w:sz w:val="24"/>
              </w:rPr>
            </w:pPr>
            <w:r>
              <w:rPr>
                <w:sz w:val="24"/>
              </w:rPr>
              <w:t>3775,6</w:t>
            </w:r>
          </w:p>
        </w:tc>
        <w:tc>
          <w:tcPr>
            <w:tcW w:w="832" w:type="dxa"/>
          </w:tcPr>
          <w:p w:rsidR="00091C6D" w:rsidRDefault="00091C6D" w:rsidP="001E0026">
            <w:pPr>
              <w:ind w:right="-108"/>
              <w:jc w:val="center"/>
              <w:rPr>
                <w:sz w:val="24"/>
              </w:rPr>
            </w:pPr>
            <w:r>
              <w:rPr>
                <w:sz w:val="24"/>
              </w:rPr>
              <w:t>4147,7</w:t>
            </w:r>
          </w:p>
        </w:tc>
        <w:tc>
          <w:tcPr>
            <w:tcW w:w="890" w:type="dxa"/>
          </w:tcPr>
          <w:p w:rsidR="00091C6D" w:rsidRDefault="00091C6D" w:rsidP="001E0026">
            <w:pPr>
              <w:ind w:right="-108"/>
              <w:jc w:val="center"/>
              <w:rPr>
                <w:sz w:val="24"/>
              </w:rPr>
            </w:pPr>
            <w:r>
              <w:rPr>
                <w:sz w:val="24"/>
              </w:rPr>
              <w:t>3600</w:t>
            </w:r>
          </w:p>
        </w:tc>
        <w:tc>
          <w:tcPr>
            <w:tcW w:w="947" w:type="dxa"/>
          </w:tcPr>
          <w:p w:rsidR="00091C6D" w:rsidRDefault="00091C6D" w:rsidP="001E0026">
            <w:pPr>
              <w:ind w:right="-108"/>
              <w:jc w:val="center"/>
              <w:rPr>
                <w:sz w:val="24"/>
              </w:rPr>
            </w:pPr>
            <w:r>
              <w:rPr>
                <w:sz w:val="24"/>
              </w:rPr>
              <w:t>3002</w:t>
            </w:r>
          </w:p>
        </w:tc>
      </w:tr>
      <w:tr w:rsidR="00091C6D" w:rsidTr="001E0026">
        <w:tblPrEx>
          <w:tblCellMar>
            <w:top w:w="0" w:type="dxa"/>
            <w:bottom w:w="0" w:type="dxa"/>
          </w:tblCellMar>
        </w:tblPrEx>
        <w:tc>
          <w:tcPr>
            <w:tcW w:w="1604" w:type="dxa"/>
          </w:tcPr>
          <w:p w:rsidR="00091C6D" w:rsidRDefault="00091C6D" w:rsidP="001E0026">
            <w:pPr>
              <w:rPr>
                <w:sz w:val="24"/>
              </w:rPr>
            </w:pPr>
            <w:r>
              <w:rPr>
                <w:sz w:val="24"/>
              </w:rPr>
              <w:t>Пахта толаси</w:t>
            </w:r>
          </w:p>
        </w:tc>
        <w:tc>
          <w:tcPr>
            <w:tcW w:w="935" w:type="dxa"/>
          </w:tcPr>
          <w:p w:rsidR="00091C6D" w:rsidRDefault="00091C6D" w:rsidP="001E0026">
            <w:pPr>
              <w:jc w:val="center"/>
              <w:rPr>
                <w:sz w:val="24"/>
              </w:rPr>
            </w:pPr>
            <w:r>
              <w:rPr>
                <w:sz w:val="24"/>
              </w:rPr>
              <w:t>Минг тонна</w:t>
            </w:r>
          </w:p>
        </w:tc>
        <w:tc>
          <w:tcPr>
            <w:tcW w:w="830" w:type="dxa"/>
          </w:tcPr>
          <w:p w:rsidR="00091C6D" w:rsidRDefault="00091C6D" w:rsidP="001E0026">
            <w:pPr>
              <w:ind w:right="-108"/>
              <w:jc w:val="center"/>
              <w:rPr>
                <w:sz w:val="24"/>
              </w:rPr>
            </w:pPr>
            <w:r>
              <w:rPr>
                <w:sz w:val="24"/>
              </w:rPr>
              <w:t>1356,0</w:t>
            </w:r>
          </w:p>
        </w:tc>
        <w:tc>
          <w:tcPr>
            <w:tcW w:w="887" w:type="dxa"/>
          </w:tcPr>
          <w:p w:rsidR="00091C6D" w:rsidRDefault="00091C6D" w:rsidP="001E0026">
            <w:pPr>
              <w:ind w:right="-108"/>
              <w:jc w:val="center"/>
              <w:rPr>
                <w:sz w:val="24"/>
              </w:rPr>
            </w:pPr>
            <w:r>
              <w:rPr>
                <w:sz w:val="24"/>
              </w:rPr>
              <w:t>1253,2</w:t>
            </w:r>
          </w:p>
        </w:tc>
        <w:tc>
          <w:tcPr>
            <w:tcW w:w="935" w:type="dxa"/>
          </w:tcPr>
          <w:p w:rsidR="00091C6D" w:rsidRDefault="00091C6D" w:rsidP="001E0026">
            <w:pPr>
              <w:ind w:right="-108"/>
              <w:jc w:val="center"/>
              <w:rPr>
                <w:sz w:val="24"/>
              </w:rPr>
            </w:pPr>
            <w:r>
              <w:rPr>
                <w:sz w:val="24"/>
              </w:rPr>
              <w:t>1254,0</w:t>
            </w:r>
          </w:p>
        </w:tc>
        <w:tc>
          <w:tcPr>
            <w:tcW w:w="860" w:type="dxa"/>
          </w:tcPr>
          <w:p w:rsidR="00091C6D" w:rsidRDefault="00091C6D" w:rsidP="001E0026">
            <w:pPr>
              <w:ind w:right="-108"/>
              <w:jc w:val="center"/>
              <w:rPr>
                <w:sz w:val="24"/>
              </w:rPr>
            </w:pPr>
            <w:r>
              <w:rPr>
                <w:sz w:val="24"/>
              </w:rPr>
              <w:t>1175,0</w:t>
            </w:r>
          </w:p>
        </w:tc>
        <w:tc>
          <w:tcPr>
            <w:tcW w:w="917" w:type="dxa"/>
          </w:tcPr>
          <w:p w:rsidR="00091C6D" w:rsidRDefault="00091C6D" w:rsidP="001E0026">
            <w:pPr>
              <w:ind w:right="-108"/>
              <w:jc w:val="center"/>
              <w:rPr>
                <w:sz w:val="24"/>
              </w:rPr>
            </w:pPr>
            <w:r>
              <w:rPr>
                <w:sz w:val="24"/>
              </w:rPr>
              <w:t>1141,9</w:t>
            </w:r>
          </w:p>
        </w:tc>
        <w:tc>
          <w:tcPr>
            <w:tcW w:w="832" w:type="dxa"/>
          </w:tcPr>
          <w:p w:rsidR="00091C6D" w:rsidRDefault="00091C6D" w:rsidP="001E0026">
            <w:pPr>
              <w:ind w:right="-108"/>
              <w:jc w:val="center"/>
              <w:rPr>
                <w:sz w:val="24"/>
              </w:rPr>
            </w:pPr>
            <w:r>
              <w:rPr>
                <w:sz w:val="24"/>
              </w:rPr>
              <w:t>147,1</w:t>
            </w:r>
          </w:p>
        </w:tc>
        <w:tc>
          <w:tcPr>
            <w:tcW w:w="890" w:type="dxa"/>
          </w:tcPr>
          <w:p w:rsidR="00091C6D" w:rsidRDefault="00091C6D" w:rsidP="001E0026">
            <w:pPr>
              <w:ind w:right="-108"/>
              <w:jc w:val="center"/>
              <w:rPr>
                <w:sz w:val="24"/>
              </w:rPr>
            </w:pPr>
            <w:r>
              <w:rPr>
                <w:sz w:val="24"/>
              </w:rPr>
              <w:t>1021,6</w:t>
            </w:r>
          </w:p>
        </w:tc>
        <w:tc>
          <w:tcPr>
            <w:tcW w:w="947" w:type="dxa"/>
          </w:tcPr>
          <w:p w:rsidR="00091C6D" w:rsidRDefault="00091C6D" w:rsidP="001E0026">
            <w:pPr>
              <w:ind w:right="-108"/>
              <w:jc w:val="center"/>
              <w:rPr>
                <w:sz w:val="24"/>
              </w:rPr>
            </w:pPr>
            <w:r>
              <w:rPr>
                <w:sz w:val="24"/>
              </w:rPr>
              <w:t>1025,2</w:t>
            </w:r>
          </w:p>
        </w:tc>
      </w:tr>
      <w:tr w:rsidR="00091C6D" w:rsidTr="001E0026">
        <w:tblPrEx>
          <w:tblCellMar>
            <w:top w:w="0" w:type="dxa"/>
            <w:bottom w:w="0" w:type="dxa"/>
          </w:tblCellMar>
        </w:tblPrEx>
        <w:tc>
          <w:tcPr>
            <w:tcW w:w="1604" w:type="dxa"/>
          </w:tcPr>
          <w:p w:rsidR="00091C6D" w:rsidRDefault="00091C6D" w:rsidP="001E0026">
            <w:pPr>
              <w:ind w:right="-108"/>
              <w:rPr>
                <w:sz w:val="24"/>
              </w:rPr>
            </w:pPr>
            <w:r>
              <w:rPr>
                <w:sz w:val="24"/>
              </w:rPr>
              <w:t>Нон ва нон маҳсулотлари</w:t>
            </w:r>
          </w:p>
        </w:tc>
        <w:tc>
          <w:tcPr>
            <w:tcW w:w="935" w:type="dxa"/>
          </w:tcPr>
          <w:p w:rsidR="00091C6D" w:rsidRDefault="00091C6D" w:rsidP="001E0026">
            <w:pPr>
              <w:jc w:val="center"/>
              <w:rPr>
                <w:sz w:val="24"/>
              </w:rPr>
            </w:pPr>
            <w:r>
              <w:rPr>
                <w:sz w:val="24"/>
              </w:rPr>
              <w:t>Минг тонна</w:t>
            </w:r>
          </w:p>
        </w:tc>
        <w:tc>
          <w:tcPr>
            <w:tcW w:w="830" w:type="dxa"/>
          </w:tcPr>
          <w:p w:rsidR="00091C6D" w:rsidRDefault="00091C6D" w:rsidP="001E0026">
            <w:pPr>
              <w:ind w:right="-108"/>
              <w:jc w:val="center"/>
              <w:rPr>
                <w:sz w:val="24"/>
              </w:rPr>
            </w:pPr>
            <w:r>
              <w:rPr>
                <w:sz w:val="24"/>
              </w:rPr>
              <w:t>506</w:t>
            </w:r>
          </w:p>
        </w:tc>
        <w:tc>
          <w:tcPr>
            <w:tcW w:w="887" w:type="dxa"/>
          </w:tcPr>
          <w:p w:rsidR="00091C6D" w:rsidRDefault="00091C6D" w:rsidP="001E0026">
            <w:pPr>
              <w:ind w:right="-108"/>
              <w:jc w:val="center"/>
              <w:rPr>
                <w:sz w:val="24"/>
              </w:rPr>
            </w:pPr>
            <w:r>
              <w:rPr>
                <w:sz w:val="24"/>
              </w:rPr>
              <w:t>618,4</w:t>
            </w:r>
          </w:p>
        </w:tc>
        <w:tc>
          <w:tcPr>
            <w:tcW w:w="935" w:type="dxa"/>
          </w:tcPr>
          <w:p w:rsidR="00091C6D" w:rsidRDefault="00091C6D" w:rsidP="001E0026">
            <w:pPr>
              <w:ind w:right="-108"/>
              <w:jc w:val="center"/>
              <w:rPr>
                <w:sz w:val="24"/>
              </w:rPr>
            </w:pPr>
            <w:r>
              <w:rPr>
                <w:sz w:val="24"/>
              </w:rPr>
              <w:t>571,3</w:t>
            </w:r>
          </w:p>
        </w:tc>
        <w:tc>
          <w:tcPr>
            <w:tcW w:w="860" w:type="dxa"/>
          </w:tcPr>
          <w:p w:rsidR="00091C6D" w:rsidRDefault="00091C6D" w:rsidP="001E0026">
            <w:pPr>
              <w:ind w:right="-108"/>
              <w:jc w:val="center"/>
              <w:rPr>
                <w:sz w:val="24"/>
              </w:rPr>
            </w:pPr>
            <w:r>
              <w:rPr>
                <w:sz w:val="24"/>
              </w:rPr>
              <w:t>486,6</w:t>
            </w:r>
          </w:p>
        </w:tc>
        <w:tc>
          <w:tcPr>
            <w:tcW w:w="917" w:type="dxa"/>
          </w:tcPr>
          <w:p w:rsidR="00091C6D" w:rsidRDefault="00091C6D" w:rsidP="001E0026">
            <w:pPr>
              <w:ind w:right="-108"/>
              <w:jc w:val="center"/>
              <w:rPr>
                <w:sz w:val="24"/>
              </w:rPr>
            </w:pPr>
            <w:r>
              <w:rPr>
                <w:sz w:val="24"/>
              </w:rPr>
              <w:t>545,2</w:t>
            </w:r>
          </w:p>
        </w:tc>
        <w:tc>
          <w:tcPr>
            <w:tcW w:w="832" w:type="dxa"/>
          </w:tcPr>
          <w:p w:rsidR="00091C6D" w:rsidRDefault="00091C6D" w:rsidP="001E0026">
            <w:pPr>
              <w:ind w:right="-108"/>
              <w:jc w:val="center"/>
              <w:rPr>
                <w:sz w:val="24"/>
              </w:rPr>
            </w:pPr>
            <w:r>
              <w:rPr>
                <w:sz w:val="24"/>
              </w:rPr>
              <w:t>717,2</w:t>
            </w:r>
          </w:p>
        </w:tc>
        <w:tc>
          <w:tcPr>
            <w:tcW w:w="890" w:type="dxa"/>
          </w:tcPr>
          <w:p w:rsidR="00091C6D" w:rsidRDefault="00091C6D" w:rsidP="001E0026">
            <w:pPr>
              <w:ind w:right="-108"/>
              <w:jc w:val="center"/>
              <w:rPr>
                <w:sz w:val="24"/>
              </w:rPr>
            </w:pPr>
            <w:r>
              <w:rPr>
                <w:sz w:val="24"/>
              </w:rPr>
              <w:t>739,0</w:t>
            </w:r>
          </w:p>
        </w:tc>
        <w:tc>
          <w:tcPr>
            <w:tcW w:w="947" w:type="dxa"/>
          </w:tcPr>
          <w:p w:rsidR="00091C6D" w:rsidRDefault="00091C6D" w:rsidP="001E0026">
            <w:pPr>
              <w:ind w:right="-108"/>
              <w:jc w:val="center"/>
              <w:rPr>
                <w:sz w:val="24"/>
              </w:rPr>
            </w:pPr>
            <w:r>
              <w:rPr>
                <w:sz w:val="24"/>
              </w:rPr>
              <w:t>749,4</w:t>
            </w:r>
          </w:p>
        </w:tc>
      </w:tr>
      <w:tr w:rsidR="00091C6D" w:rsidTr="001E0026">
        <w:tblPrEx>
          <w:tblCellMar>
            <w:top w:w="0" w:type="dxa"/>
            <w:bottom w:w="0" w:type="dxa"/>
          </w:tblCellMar>
        </w:tblPrEx>
        <w:tc>
          <w:tcPr>
            <w:tcW w:w="1604" w:type="dxa"/>
          </w:tcPr>
          <w:p w:rsidR="00091C6D" w:rsidRDefault="00091C6D" w:rsidP="001E0026">
            <w:pPr>
              <w:rPr>
                <w:sz w:val="24"/>
              </w:rPr>
            </w:pPr>
            <w:r>
              <w:rPr>
                <w:sz w:val="24"/>
              </w:rPr>
              <w:t>Озуқабоп ем</w:t>
            </w:r>
          </w:p>
        </w:tc>
        <w:tc>
          <w:tcPr>
            <w:tcW w:w="935" w:type="dxa"/>
          </w:tcPr>
          <w:p w:rsidR="00091C6D" w:rsidRDefault="00091C6D" w:rsidP="001E0026">
            <w:pPr>
              <w:jc w:val="center"/>
              <w:rPr>
                <w:sz w:val="24"/>
              </w:rPr>
            </w:pPr>
            <w:r>
              <w:rPr>
                <w:sz w:val="24"/>
              </w:rPr>
              <w:t>Минг тонна</w:t>
            </w:r>
          </w:p>
        </w:tc>
        <w:tc>
          <w:tcPr>
            <w:tcW w:w="830" w:type="dxa"/>
          </w:tcPr>
          <w:p w:rsidR="00091C6D" w:rsidRDefault="00091C6D" w:rsidP="001E0026">
            <w:pPr>
              <w:ind w:right="-108"/>
              <w:jc w:val="center"/>
              <w:rPr>
                <w:sz w:val="24"/>
              </w:rPr>
            </w:pPr>
          </w:p>
        </w:tc>
        <w:tc>
          <w:tcPr>
            <w:tcW w:w="887" w:type="dxa"/>
          </w:tcPr>
          <w:p w:rsidR="00091C6D" w:rsidRDefault="00091C6D" w:rsidP="001E0026">
            <w:pPr>
              <w:ind w:right="-108"/>
              <w:jc w:val="center"/>
              <w:rPr>
                <w:sz w:val="24"/>
              </w:rPr>
            </w:pPr>
            <w:r>
              <w:rPr>
                <w:sz w:val="24"/>
              </w:rPr>
              <w:t>1287</w:t>
            </w:r>
          </w:p>
        </w:tc>
        <w:tc>
          <w:tcPr>
            <w:tcW w:w="935" w:type="dxa"/>
          </w:tcPr>
          <w:p w:rsidR="00091C6D" w:rsidRDefault="00091C6D" w:rsidP="001E0026">
            <w:pPr>
              <w:ind w:right="-108"/>
              <w:jc w:val="center"/>
              <w:rPr>
                <w:sz w:val="24"/>
              </w:rPr>
            </w:pPr>
            <w:r>
              <w:rPr>
                <w:sz w:val="24"/>
              </w:rPr>
              <w:t>533,8</w:t>
            </w:r>
          </w:p>
        </w:tc>
        <w:tc>
          <w:tcPr>
            <w:tcW w:w="860" w:type="dxa"/>
          </w:tcPr>
          <w:p w:rsidR="00091C6D" w:rsidRDefault="00091C6D" w:rsidP="001E0026">
            <w:pPr>
              <w:ind w:right="-108"/>
              <w:jc w:val="center"/>
              <w:rPr>
                <w:sz w:val="24"/>
              </w:rPr>
            </w:pPr>
            <w:r>
              <w:rPr>
                <w:sz w:val="24"/>
              </w:rPr>
              <w:t>730,3</w:t>
            </w:r>
          </w:p>
        </w:tc>
        <w:tc>
          <w:tcPr>
            <w:tcW w:w="917" w:type="dxa"/>
          </w:tcPr>
          <w:p w:rsidR="00091C6D" w:rsidRDefault="00091C6D" w:rsidP="001E0026">
            <w:pPr>
              <w:ind w:right="-108"/>
              <w:jc w:val="center"/>
              <w:rPr>
                <w:sz w:val="24"/>
              </w:rPr>
            </w:pPr>
            <w:r>
              <w:rPr>
                <w:sz w:val="24"/>
              </w:rPr>
              <w:t>688,6</w:t>
            </w:r>
          </w:p>
        </w:tc>
        <w:tc>
          <w:tcPr>
            <w:tcW w:w="832" w:type="dxa"/>
          </w:tcPr>
          <w:p w:rsidR="00091C6D" w:rsidRDefault="00091C6D" w:rsidP="001E0026">
            <w:pPr>
              <w:ind w:right="-108"/>
              <w:jc w:val="center"/>
              <w:rPr>
                <w:sz w:val="24"/>
              </w:rPr>
            </w:pPr>
            <w:r>
              <w:rPr>
                <w:sz w:val="24"/>
              </w:rPr>
              <w:t>726,3</w:t>
            </w:r>
          </w:p>
        </w:tc>
        <w:tc>
          <w:tcPr>
            <w:tcW w:w="890" w:type="dxa"/>
          </w:tcPr>
          <w:p w:rsidR="00091C6D" w:rsidRDefault="00091C6D" w:rsidP="001E0026">
            <w:pPr>
              <w:ind w:right="-108"/>
              <w:jc w:val="center"/>
              <w:rPr>
                <w:sz w:val="24"/>
              </w:rPr>
            </w:pPr>
            <w:r>
              <w:rPr>
                <w:sz w:val="24"/>
              </w:rPr>
              <w:t>767,4</w:t>
            </w:r>
          </w:p>
        </w:tc>
        <w:tc>
          <w:tcPr>
            <w:tcW w:w="947" w:type="dxa"/>
          </w:tcPr>
          <w:p w:rsidR="00091C6D" w:rsidRDefault="00091C6D" w:rsidP="001E0026">
            <w:pPr>
              <w:ind w:right="-108"/>
              <w:jc w:val="center"/>
              <w:rPr>
                <w:sz w:val="24"/>
              </w:rPr>
            </w:pPr>
            <w:r>
              <w:rPr>
                <w:sz w:val="24"/>
              </w:rPr>
              <w:t>665,2</w:t>
            </w:r>
          </w:p>
        </w:tc>
      </w:tr>
      <w:tr w:rsidR="00091C6D" w:rsidTr="001E0026">
        <w:tblPrEx>
          <w:tblCellMar>
            <w:top w:w="0" w:type="dxa"/>
            <w:bottom w:w="0" w:type="dxa"/>
          </w:tblCellMar>
        </w:tblPrEx>
        <w:tc>
          <w:tcPr>
            <w:tcW w:w="1604" w:type="dxa"/>
          </w:tcPr>
          <w:p w:rsidR="00091C6D" w:rsidRDefault="00091C6D" w:rsidP="001E0026">
            <w:pPr>
              <w:rPr>
                <w:sz w:val="24"/>
              </w:rPr>
            </w:pPr>
            <w:r>
              <w:rPr>
                <w:sz w:val="24"/>
              </w:rPr>
              <w:t>Этил спирти (озуқа)</w:t>
            </w:r>
          </w:p>
        </w:tc>
        <w:tc>
          <w:tcPr>
            <w:tcW w:w="935" w:type="dxa"/>
          </w:tcPr>
          <w:p w:rsidR="00091C6D" w:rsidRDefault="00091C6D" w:rsidP="001E0026">
            <w:pPr>
              <w:jc w:val="center"/>
              <w:rPr>
                <w:sz w:val="24"/>
              </w:rPr>
            </w:pPr>
            <w:r>
              <w:rPr>
                <w:sz w:val="24"/>
              </w:rPr>
              <w:t>Минг дал</w:t>
            </w:r>
          </w:p>
        </w:tc>
        <w:tc>
          <w:tcPr>
            <w:tcW w:w="830" w:type="dxa"/>
          </w:tcPr>
          <w:p w:rsidR="00091C6D" w:rsidRDefault="00091C6D" w:rsidP="001E0026">
            <w:pPr>
              <w:ind w:right="-108"/>
              <w:jc w:val="center"/>
              <w:rPr>
                <w:sz w:val="24"/>
              </w:rPr>
            </w:pPr>
            <w:r>
              <w:rPr>
                <w:sz w:val="24"/>
              </w:rPr>
              <w:t>977</w:t>
            </w:r>
          </w:p>
        </w:tc>
        <w:tc>
          <w:tcPr>
            <w:tcW w:w="887" w:type="dxa"/>
          </w:tcPr>
          <w:p w:rsidR="00091C6D" w:rsidRDefault="00091C6D" w:rsidP="001E0026">
            <w:pPr>
              <w:ind w:right="-108"/>
              <w:jc w:val="center"/>
              <w:rPr>
                <w:sz w:val="24"/>
              </w:rPr>
            </w:pPr>
            <w:r>
              <w:rPr>
                <w:sz w:val="24"/>
              </w:rPr>
              <w:t>1037</w:t>
            </w:r>
          </w:p>
        </w:tc>
        <w:tc>
          <w:tcPr>
            <w:tcW w:w="935" w:type="dxa"/>
          </w:tcPr>
          <w:p w:rsidR="00091C6D" w:rsidRDefault="00091C6D" w:rsidP="001E0026">
            <w:pPr>
              <w:ind w:right="-108"/>
              <w:jc w:val="center"/>
              <w:rPr>
                <w:sz w:val="24"/>
              </w:rPr>
            </w:pPr>
            <w:r>
              <w:rPr>
                <w:sz w:val="24"/>
              </w:rPr>
              <w:t>1705</w:t>
            </w:r>
          </w:p>
        </w:tc>
        <w:tc>
          <w:tcPr>
            <w:tcW w:w="860" w:type="dxa"/>
          </w:tcPr>
          <w:p w:rsidR="00091C6D" w:rsidRDefault="00091C6D" w:rsidP="001E0026">
            <w:pPr>
              <w:ind w:right="-108"/>
              <w:jc w:val="center"/>
              <w:rPr>
                <w:sz w:val="24"/>
              </w:rPr>
            </w:pPr>
            <w:r>
              <w:rPr>
                <w:sz w:val="24"/>
              </w:rPr>
              <w:t>2251</w:t>
            </w:r>
          </w:p>
        </w:tc>
        <w:tc>
          <w:tcPr>
            <w:tcW w:w="917" w:type="dxa"/>
          </w:tcPr>
          <w:p w:rsidR="00091C6D" w:rsidRDefault="00091C6D" w:rsidP="001E0026">
            <w:pPr>
              <w:ind w:right="-108"/>
              <w:jc w:val="center"/>
              <w:rPr>
                <w:sz w:val="24"/>
              </w:rPr>
            </w:pPr>
            <w:r>
              <w:rPr>
                <w:sz w:val="24"/>
              </w:rPr>
              <w:t>3379</w:t>
            </w:r>
          </w:p>
        </w:tc>
        <w:tc>
          <w:tcPr>
            <w:tcW w:w="832" w:type="dxa"/>
          </w:tcPr>
          <w:p w:rsidR="00091C6D" w:rsidRDefault="00091C6D" w:rsidP="001E0026">
            <w:pPr>
              <w:ind w:right="-108"/>
              <w:jc w:val="center"/>
              <w:rPr>
                <w:sz w:val="24"/>
              </w:rPr>
            </w:pPr>
            <w:r>
              <w:rPr>
                <w:sz w:val="24"/>
              </w:rPr>
              <w:t>4049</w:t>
            </w:r>
          </w:p>
        </w:tc>
        <w:tc>
          <w:tcPr>
            <w:tcW w:w="890" w:type="dxa"/>
          </w:tcPr>
          <w:p w:rsidR="00091C6D" w:rsidRDefault="00091C6D" w:rsidP="001E0026">
            <w:pPr>
              <w:ind w:right="-108"/>
              <w:jc w:val="center"/>
              <w:rPr>
                <w:sz w:val="24"/>
              </w:rPr>
            </w:pPr>
            <w:r>
              <w:rPr>
                <w:sz w:val="24"/>
              </w:rPr>
              <w:t>3818</w:t>
            </w:r>
          </w:p>
        </w:tc>
        <w:tc>
          <w:tcPr>
            <w:tcW w:w="947" w:type="dxa"/>
          </w:tcPr>
          <w:p w:rsidR="00091C6D" w:rsidRDefault="00091C6D" w:rsidP="001E0026">
            <w:pPr>
              <w:ind w:right="-108"/>
              <w:jc w:val="center"/>
              <w:rPr>
                <w:sz w:val="24"/>
              </w:rPr>
            </w:pPr>
            <w:r>
              <w:rPr>
                <w:sz w:val="24"/>
              </w:rPr>
              <w:t>3572</w:t>
            </w:r>
          </w:p>
        </w:tc>
      </w:tr>
      <w:tr w:rsidR="00091C6D" w:rsidTr="001E0026">
        <w:tblPrEx>
          <w:tblCellMar>
            <w:top w:w="0" w:type="dxa"/>
            <w:bottom w:w="0" w:type="dxa"/>
          </w:tblCellMar>
        </w:tblPrEx>
        <w:tc>
          <w:tcPr>
            <w:tcW w:w="1604" w:type="dxa"/>
          </w:tcPr>
          <w:p w:rsidR="00091C6D" w:rsidRDefault="00091C6D" w:rsidP="001E0026">
            <w:pPr>
              <w:ind w:right="-108"/>
              <w:rPr>
                <w:sz w:val="24"/>
              </w:rPr>
            </w:pPr>
            <w:r>
              <w:rPr>
                <w:sz w:val="24"/>
              </w:rPr>
              <w:t>Гышт ва гышт маҳсулотлари</w:t>
            </w:r>
          </w:p>
        </w:tc>
        <w:tc>
          <w:tcPr>
            <w:tcW w:w="935" w:type="dxa"/>
          </w:tcPr>
          <w:p w:rsidR="00091C6D" w:rsidRDefault="00091C6D" w:rsidP="001E0026">
            <w:pPr>
              <w:jc w:val="center"/>
              <w:rPr>
                <w:sz w:val="24"/>
              </w:rPr>
            </w:pPr>
            <w:r>
              <w:rPr>
                <w:sz w:val="24"/>
              </w:rPr>
              <w:t>Минг тонна</w:t>
            </w:r>
          </w:p>
        </w:tc>
        <w:tc>
          <w:tcPr>
            <w:tcW w:w="830" w:type="dxa"/>
          </w:tcPr>
          <w:p w:rsidR="00091C6D" w:rsidRDefault="00091C6D" w:rsidP="001E0026">
            <w:pPr>
              <w:ind w:right="-108"/>
              <w:jc w:val="center"/>
              <w:rPr>
                <w:sz w:val="24"/>
              </w:rPr>
            </w:pPr>
            <w:r>
              <w:rPr>
                <w:sz w:val="24"/>
              </w:rPr>
              <w:t>78,3</w:t>
            </w:r>
          </w:p>
        </w:tc>
        <w:tc>
          <w:tcPr>
            <w:tcW w:w="887" w:type="dxa"/>
          </w:tcPr>
          <w:p w:rsidR="00091C6D" w:rsidRDefault="00091C6D" w:rsidP="001E0026">
            <w:pPr>
              <w:ind w:right="-108"/>
              <w:jc w:val="center"/>
              <w:rPr>
                <w:sz w:val="24"/>
              </w:rPr>
            </w:pPr>
            <w:r>
              <w:rPr>
                <w:sz w:val="24"/>
              </w:rPr>
              <w:t>57,3</w:t>
            </w:r>
          </w:p>
        </w:tc>
        <w:tc>
          <w:tcPr>
            <w:tcW w:w="935" w:type="dxa"/>
          </w:tcPr>
          <w:p w:rsidR="00091C6D" w:rsidRDefault="00091C6D" w:rsidP="001E0026">
            <w:pPr>
              <w:ind w:right="-108"/>
              <w:jc w:val="center"/>
              <w:rPr>
                <w:sz w:val="24"/>
              </w:rPr>
            </w:pPr>
            <w:r>
              <w:rPr>
                <w:sz w:val="24"/>
              </w:rPr>
              <w:t>38,2</w:t>
            </w:r>
          </w:p>
        </w:tc>
        <w:tc>
          <w:tcPr>
            <w:tcW w:w="860" w:type="dxa"/>
          </w:tcPr>
          <w:p w:rsidR="00091C6D" w:rsidRDefault="00091C6D" w:rsidP="001E0026">
            <w:pPr>
              <w:ind w:right="-108"/>
              <w:jc w:val="center"/>
              <w:rPr>
                <w:sz w:val="24"/>
              </w:rPr>
            </w:pPr>
            <w:r>
              <w:rPr>
                <w:sz w:val="24"/>
              </w:rPr>
              <w:t>22,9</w:t>
            </w:r>
          </w:p>
        </w:tc>
        <w:tc>
          <w:tcPr>
            <w:tcW w:w="917" w:type="dxa"/>
          </w:tcPr>
          <w:p w:rsidR="00091C6D" w:rsidRDefault="00091C6D" w:rsidP="001E0026">
            <w:pPr>
              <w:ind w:right="-108"/>
              <w:jc w:val="center"/>
              <w:rPr>
                <w:sz w:val="24"/>
              </w:rPr>
            </w:pPr>
            <w:r>
              <w:rPr>
                <w:sz w:val="24"/>
              </w:rPr>
              <w:t>30,1</w:t>
            </w:r>
          </w:p>
        </w:tc>
        <w:tc>
          <w:tcPr>
            <w:tcW w:w="832" w:type="dxa"/>
          </w:tcPr>
          <w:p w:rsidR="00091C6D" w:rsidRDefault="00091C6D" w:rsidP="001E0026">
            <w:pPr>
              <w:ind w:right="-108"/>
              <w:jc w:val="center"/>
              <w:rPr>
                <w:sz w:val="24"/>
              </w:rPr>
            </w:pPr>
            <w:r>
              <w:rPr>
                <w:sz w:val="24"/>
              </w:rPr>
              <w:t>44,3</w:t>
            </w:r>
          </w:p>
        </w:tc>
        <w:tc>
          <w:tcPr>
            <w:tcW w:w="890" w:type="dxa"/>
          </w:tcPr>
          <w:p w:rsidR="00091C6D" w:rsidRDefault="00091C6D" w:rsidP="001E0026">
            <w:pPr>
              <w:ind w:right="-108"/>
              <w:jc w:val="center"/>
              <w:rPr>
                <w:sz w:val="24"/>
              </w:rPr>
            </w:pPr>
            <w:r>
              <w:rPr>
                <w:sz w:val="24"/>
              </w:rPr>
              <w:t>125,4</w:t>
            </w:r>
          </w:p>
        </w:tc>
        <w:tc>
          <w:tcPr>
            <w:tcW w:w="947" w:type="dxa"/>
          </w:tcPr>
          <w:p w:rsidR="00091C6D" w:rsidRDefault="00091C6D" w:rsidP="001E0026">
            <w:pPr>
              <w:ind w:right="-108"/>
              <w:jc w:val="center"/>
              <w:rPr>
                <w:sz w:val="24"/>
              </w:rPr>
            </w:pPr>
            <w:r>
              <w:rPr>
                <w:sz w:val="24"/>
              </w:rPr>
              <w:t>121,6</w:t>
            </w:r>
          </w:p>
        </w:tc>
      </w:tr>
      <w:tr w:rsidR="00091C6D" w:rsidTr="001E0026">
        <w:tblPrEx>
          <w:tblCellMar>
            <w:top w:w="0" w:type="dxa"/>
            <w:bottom w:w="0" w:type="dxa"/>
          </w:tblCellMar>
        </w:tblPrEx>
        <w:tc>
          <w:tcPr>
            <w:tcW w:w="1604" w:type="dxa"/>
          </w:tcPr>
          <w:p w:rsidR="00091C6D" w:rsidRDefault="00091C6D" w:rsidP="001E0026">
            <w:pPr>
              <w:rPr>
                <w:sz w:val="24"/>
              </w:rPr>
            </w:pPr>
            <w:r>
              <w:rPr>
                <w:sz w:val="24"/>
              </w:rPr>
              <w:t>Узум виноси</w:t>
            </w:r>
          </w:p>
        </w:tc>
        <w:tc>
          <w:tcPr>
            <w:tcW w:w="935" w:type="dxa"/>
          </w:tcPr>
          <w:p w:rsidR="00091C6D" w:rsidRDefault="00091C6D" w:rsidP="001E0026">
            <w:pPr>
              <w:jc w:val="center"/>
              <w:rPr>
                <w:sz w:val="24"/>
              </w:rPr>
            </w:pPr>
            <w:r>
              <w:rPr>
                <w:sz w:val="24"/>
              </w:rPr>
              <w:t>Минг дал</w:t>
            </w:r>
          </w:p>
        </w:tc>
        <w:tc>
          <w:tcPr>
            <w:tcW w:w="830" w:type="dxa"/>
          </w:tcPr>
          <w:p w:rsidR="00091C6D" w:rsidRDefault="00091C6D" w:rsidP="001E0026">
            <w:pPr>
              <w:ind w:right="-108"/>
              <w:jc w:val="center"/>
              <w:rPr>
                <w:sz w:val="24"/>
              </w:rPr>
            </w:pPr>
            <w:r>
              <w:rPr>
                <w:sz w:val="24"/>
              </w:rPr>
              <w:t>8,3</w:t>
            </w:r>
          </w:p>
        </w:tc>
        <w:tc>
          <w:tcPr>
            <w:tcW w:w="887" w:type="dxa"/>
          </w:tcPr>
          <w:p w:rsidR="00091C6D" w:rsidRDefault="00091C6D" w:rsidP="001E0026">
            <w:pPr>
              <w:ind w:right="-108"/>
              <w:jc w:val="center"/>
              <w:rPr>
                <w:sz w:val="24"/>
              </w:rPr>
            </w:pPr>
            <w:r>
              <w:rPr>
                <w:sz w:val="24"/>
              </w:rPr>
              <w:t>6,9</w:t>
            </w:r>
          </w:p>
        </w:tc>
        <w:tc>
          <w:tcPr>
            <w:tcW w:w="935" w:type="dxa"/>
          </w:tcPr>
          <w:p w:rsidR="00091C6D" w:rsidRDefault="00091C6D" w:rsidP="001E0026">
            <w:pPr>
              <w:ind w:right="-108"/>
              <w:jc w:val="center"/>
              <w:rPr>
                <w:sz w:val="24"/>
              </w:rPr>
            </w:pPr>
            <w:r>
              <w:rPr>
                <w:sz w:val="24"/>
              </w:rPr>
              <w:t>6,6</w:t>
            </w:r>
          </w:p>
        </w:tc>
        <w:tc>
          <w:tcPr>
            <w:tcW w:w="860" w:type="dxa"/>
          </w:tcPr>
          <w:p w:rsidR="00091C6D" w:rsidRDefault="00091C6D" w:rsidP="001E0026">
            <w:pPr>
              <w:ind w:right="-108"/>
              <w:jc w:val="center"/>
              <w:rPr>
                <w:sz w:val="24"/>
              </w:rPr>
            </w:pPr>
            <w:r>
              <w:rPr>
                <w:sz w:val="24"/>
              </w:rPr>
              <w:t>7,7</w:t>
            </w:r>
          </w:p>
        </w:tc>
        <w:tc>
          <w:tcPr>
            <w:tcW w:w="917" w:type="dxa"/>
          </w:tcPr>
          <w:p w:rsidR="00091C6D" w:rsidRDefault="00091C6D" w:rsidP="001E0026">
            <w:pPr>
              <w:ind w:right="-108"/>
              <w:jc w:val="center"/>
              <w:rPr>
                <w:sz w:val="24"/>
              </w:rPr>
            </w:pPr>
            <w:r>
              <w:rPr>
                <w:sz w:val="24"/>
              </w:rPr>
              <w:t>7,7</w:t>
            </w:r>
          </w:p>
        </w:tc>
        <w:tc>
          <w:tcPr>
            <w:tcW w:w="832" w:type="dxa"/>
          </w:tcPr>
          <w:p w:rsidR="00091C6D" w:rsidRDefault="00091C6D" w:rsidP="001E0026">
            <w:pPr>
              <w:ind w:right="-108"/>
              <w:jc w:val="center"/>
              <w:rPr>
                <w:sz w:val="24"/>
              </w:rPr>
            </w:pPr>
            <w:r>
              <w:rPr>
                <w:sz w:val="24"/>
              </w:rPr>
              <w:t>6,1</w:t>
            </w:r>
          </w:p>
        </w:tc>
        <w:tc>
          <w:tcPr>
            <w:tcW w:w="890" w:type="dxa"/>
          </w:tcPr>
          <w:p w:rsidR="00091C6D" w:rsidRDefault="00091C6D" w:rsidP="001E0026">
            <w:pPr>
              <w:ind w:right="-108"/>
              <w:jc w:val="center"/>
              <w:rPr>
                <w:sz w:val="24"/>
              </w:rPr>
            </w:pPr>
            <w:r>
              <w:rPr>
                <w:sz w:val="24"/>
              </w:rPr>
              <w:t>6,4</w:t>
            </w:r>
          </w:p>
        </w:tc>
        <w:tc>
          <w:tcPr>
            <w:tcW w:w="947" w:type="dxa"/>
          </w:tcPr>
          <w:p w:rsidR="00091C6D" w:rsidRDefault="00091C6D" w:rsidP="001E0026">
            <w:pPr>
              <w:ind w:right="-108"/>
              <w:jc w:val="center"/>
              <w:rPr>
                <w:sz w:val="24"/>
              </w:rPr>
            </w:pPr>
            <w:r>
              <w:rPr>
                <w:sz w:val="24"/>
              </w:rPr>
              <w:t>5,6</w:t>
            </w:r>
          </w:p>
        </w:tc>
      </w:tr>
      <w:tr w:rsidR="00091C6D" w:rsidTr="001E0026">
        <w:tblPrEx>
          <w:tblCellMar>
            <w:top w:w="0" w:type="dxa"/>
            <w:bottom w:w="0" w:type="dxa"/>
          </w:tblCellMar>
        </w:tblPrEx>
        <w:tc>
          <w:tcPr>
            <w:tcW w:w="1604" w:type="dxa"/>
          </w:tcPr>
          <w:p w:rsidR="00091C6D" w:rsidRDefault="00091C6D" w:rsidP="001E0026">
            <w:pPr>
              <w:rPr>
                <w:sz w:val="24"/>
              </w:rPr>
            </w:pPr>
            <w:r>
              <w:rPr>
                <w:sz w:val="24"/>
              </w:rPr>
              <w:t>Ысимлик ё\и</w:t>
            </w:r>
          </w:p>
        </w:tc>
        <w:tc>
          <w:tcPr>
            <w:tcW w:w="935" w:type="dxa"/>
          </w:tcPr>
          <w:p w:rsidR="00091C6D" w:rsidRDefault="00091C6D" w:rsidP="001E0026">
            <w:pPr>
              <w:jc w:val="center"/>
              <w:rPr>
                <w:sz w:val="24"/>
              </w:rPr>
            </w:pPr>
            <w:r>
              <w:rPr>
                <w:sz w:val="24"/>
              </w:rPr>
              <w:t>Минг тонна</w:t>
            </w:r>
          </w:p>
        </w:tc>
        <w:tc>
          <w:tcPr>
            <w:tcW w:w="830" w:type="dxa"/>
          </w:tcPr>
          <w:p w:rsidR="00091C6D" w:rsidRDefault="00091C6D" w:rsidP="001E0026">
            <w:pPr>
              <w:ind w:right="-108"/>
              <w:jc w:val="center"/>
              <w:rPr>
                <w:sz w:val="24"/>
              </w:rPr>
            </w:pPr>
            <w:r>
              <w:rPr>
                <w:sz w:val="24"/>
              </w:rPr>
              <w:t>290,4</w:t>
            </w:r>
          </w:p>
        </w:tc>
        <w:tc>
          <w:tcPr>
            <w:tcW w:w="887" w:type="dxa"/>
          </w:tcPr>
          <w:p w:rsidR="00091C6D" w:rsidRDefault="00091C6D" w:rsidP="001E0026">
            <w:pPr>
              <w:ind w:right="-108"/>
              <w:jc w:val="center"/>
              <w:rPr>
                <w:sz w:val="24"/>
              </w:rPr>
            </w:pPr>
            <w:r>
              <w:rPr>
                <w:sz w:val="24"/>
              </w:rPr>
              <w:t>301,7</w:t>
            </w:r>
          </w:p>
        </w:tc>
        <w:tc>
          <w:tcPr>
            <w:tcW w:w="935" w:type="dxa"/>
          </w:tcPr>
          <w:p w:rsidR="00091C6D" w:rsidRDefault="00091C6D" w:rsidP="001E0026">
            <w:pPr>
              <w:ind w:right="-108"/>
              <w:jc w:val="center"/>
              <w:rPr>
                <w:sz w:val="24"/>
              </w:rPr>
            </w:pPr>
            <w:r>
              <w:rPr>
                <w:sz w:val="24"/>
              </w:rPr>
              <w:t>230,7</w:t>
            </w:r>
          </w:p>
        </w:tc>
        <w:tc>
          <w:tcPr>
            <w:tcW w:w="860" w:type="dxa"/>
          </w:tcPr>
          <w:p w:rsidR="00091C6D" w:rsidRDefault="00091C6D" w:rsidP="001E0026">
            <w:pPr>
              <w:ind w:right="-108"/>
              <w:jc w:val="center"/>
              <w:rPr>
                <w:sz w:val="24"/>
              </w:rPr>
            </w:pPr>
            <w:r>
              <w:rPr>
                <w:sz w:val="24"/>
              </w:rPr>
              <w:t>232</w:t>
            </w:r>
          </w:p>
        </w:tc>
        <w:tc>
          <w:tcPr>
            <w:tcW w:w="917" w:type="dxa"/>
          </w:tcPr>
          <w:p w:rsidR="00091C6D" w:rsidRDefault="00091C6D" w:rsidP="001E0026">
            <w:pPr>
              <w:ind w:right="-108"/>
              <w:jc w:val="center"/>
              <w:rPr>
                <w:sz w:val="24"/>
              </w:rPr>
            </w:pPr>
            <w:r>
              <w:rPr>
                <w:sz w:val="24"/>
              </w:rPr>
              <w:t>234,6</w:t>
            </w:r>
          </w:p>
        </w:tc>
        <w:tc>
          <w:tcPr>
            <w:tcW w:w="832" w:type="dxa"/>
          </w:tcPr>
          <w:p w:rsidR="00091C6D" w:rsidRDefault="00091C6D" w:rsidP="001E0026">
            <w:pPr>
              <w:ind w:right="-108"/>
              <w:jc w:val="center"/>
              <w:rPr>
                <w:sz w:val="24"/>
              </w:rPr>
            </w:pPr>
            <w:r>
              <w:rPr>
                <w:sz w:val="24"/>
              </w:rPr>
              <w:t>189,3</w:t>
            </w:r>
          </w:p>
        </w:tc>
        <w:tc>
          <w:tcPr>
            <w:tcW w:w="890" w:type="dxa"/>
          </w:tcPr>
          <w:p w:rsidR="00091C6D" w:rsidRDefault="00091C6D" w:rsidP="001E0026">
            <w:pPr>
              <w:ind w:right="-108"/>
              <w:jc w:val="center"/>
              <w:rPr>
                <w:sz w:val="24"/>
              </w:rPr>
            </w:pPr>
            <w:r>
              <w:rPr>
                <w:sz w:val="24"/>
              </w:rPr>
              <w:t>195,9</w:t>
            </w:r>
          </w:p>
        </w:tc>
        <w:tc>
          <w:tcPr>
            <w:tcW w:w="947" w:type="dxa"/>
          </w:tcPr>
          <w:p w:rsidR="00091C6D" w:rsidRDefault="00091C6D" w:rsidP="001E0026">
            <w:pPr>
              <w:ind w:right="-108"/>
              <w:jc w:val="center"/>
              <w:rPr>
                <w:sz w:val="24"/>
              </w:rPr>
            </w:pPr>
            <w:r>
              <w:rPr>
                <w:sz w:val="24"/>
              </w:rPr>
              <w:t>2113</w:t>
            </w:r>
          </w:p>
        </w:tc>
      </w:tr>
    </w:tbl>
    <w:p w:rsidR="00091C6D" w:rsidRDefault="00091C6D" w:rsidP="00091C6D">
      <w:pPr>
        <w:ind w:firstLine="709"/>
        <w:rPr>
          <w:sz w:val="24"/>
        </w:rPr>
      </w:pPr>
      <w:r>
        <w:rPr>
          <w:sz w:val="24"/>
        </w:rPr>
        <w:t>*Республика Макроиқтисодиёт ва Статистика вазирлиги маълумотлари асосида тузилган.</w:t>
      </w:r>
    </w:p>
    <w:p w:rsidR="00091C6D" w:rsidRDefault="00091C6D" w:rsidP="00091C6D">
      <w:pPr>
        <w:pStyle w:val="a7"/>
        <w:ind w:firstLine="709"/>
        <w:rPr>
          <w:rFonts w:ascii="Bodo_uzb" w:hAnsi="Bodo_uzb"/>
        </w:rPr>
      </w:pPr>
    </w:p>
    <w:p w:rsidR="00091C6D" w:rsidRDefault="00091C6D" w:rsidP="00091C6D">
      <w:pPr>
        <w:pStyle w:val="a7"/>
        <w:ind w:firstLine="709"/>
        <w:rPr>
          <w:rFonts w:ascii="Bodo_uzb" w:hAnsi="Bodo_uzb"/>
        </w:rPr>
      </w:pPr>
      <w:r>
        <w:rPr>
          <w:rFonts w:ascii="Bodo_uzb" w:hAnsi="Bodo_uzb"/>
        </w:rPr>
        <w:t>Эслатиб ытиш керакки, республикада гышт ва сут маҳсулотларини ишлаб чиқариш ытиш босқичининг дастлабки йилларида анчага қисқарган эди. Лекин 1999 йилдан бошлаб бу соҳада ҳам ызгаришлар былмоқда. Умуман олганда, агросаноат мажмуасининг фаолияти аста - секин ривожланиб бормоқда. Натижада айрим соҳаларининг иқтисодий самарадорлиги юксалмоқда.</w:t>
      </w:r>
    </w:p>
    <w:p w:rsidR="00091C6D" w:rsidRDefault="00091C6D" w:rsidP="00091C6D">
      <w:pPr>
        <w:pStyle w:val="a7"/>
        <w:ind w:firstLine="709"/>
        <w:rPr>
          <w:rFonts w:ascii="Bodo_uzb" w:hAnsi="Bodo_uzb"/>
        </w:rPr>
      </w:pPr>
    </w:p>
    <w:p w:rsidR="00091C6D" w:rsidRDefault="00091C6D" w:rsidP="00091C6D">
      <w:pPr>
        <w:pStyle w:val="21"/>
        <w:ind w:left="0" w:firstLine="0"/>
        <w:jc w:val="center"/>
        <w:rPr>
          <w:rFonts w:ascii="Bodo_uzb" w:hAnsi="Bodo_uzb"/>
          <w:b/>
          <w:bCs/>
        </w:rPr>
      </w:pPr>
      <w:r>
        <w:rPr>
          <w:rFonts w:ascii="Bodo_uzb" w:hAnsi="Bodo_uzb"/>
          <w:b/>
          <w:bCs/>
        </w:rPr>
        <w:t xml:space="preserve">2.4. Озиқ-овқат ва халқ истеъмоли моллари мажмуаси. Давлатнинг </w:t>
      </w:r>
    </w:p>
    <w:p w:rsidR="00091C6D" w:rsidRDefault="00091C6D" w:rsidP="00091C6D">
      <w:pPr>
        <w:pStyle w:val="21"/>
        <w:ind w:left="0" w:firstLine="0"/>
        <w:jc w:val="center"/>
        <w:rPr>
          <w:rFonts w:ascii="Bodo_uzb" w:hAnsi="Bodo_uzb"/>
          <w:b/>
          <w:bCs/>
        </w:rPr>
      </w:pPr>
      <w:r>
        <w:rPr>
          <w:rFonts w:ascii="Bodo_uzb" w:hAnsi="Bodo_uzb"/>
          <w:b/>
          <w:bCs/>
        </w:rPr>
        <w:t>озиқ-овқат хавфсизлиги</w:t>
      </w:r>
    </w:p>
    <w:p w:rsidR="00091C6D" w:rsidRDefault="00091C6D" w:rsidP="00091C6D">
      <w:pPr>
        <w:pStyle w:val="a7"/>
        <w:ind w:firstLine="709"/>
        <w:rPr>
          <w:rFonts w:ascii="Bodo_uzb" w:hAnsi="Bodo_uzb"/>
        </w:rPr>
      </w:pPr>
    </w:p>
    <w:p w:rsidR="00091C6D" w:rsidRDefault="00091C6D" w:rsidP="00091C6D">
      <w:pPr>
        <w:pStyle w:val="a7"/>
        <w:ind w:firstLine="709"/>
        <w:rPr>
          <w:rFonts w:ascii="Bodo_uzb" w:hAnsi="Bodo_uzb"/>
        </w:rPr>
      </w:pPr>
      <w:r>
        <w:rPr>
          <w:rFonts w:ascii="Bodo_uzb" w:hAnsi="Bodo_uzb"/>
        </w:rPr>
        <w:t xml:space="preserve">Республика ҳукуматининг энг муҳм вазифаларидан бири аҳолининг истеъмол товарларига нисбатан ысиб бораётган талабини қондиришдир. Чунончи, аҳоли озиқ-овқат ҳамда ноозиқ-овқат маҳсулотлари билан тылиқ таъминланиши натижасида уларнинг фаровон ҳаёт кечиришлари учун асос яратилади. Бу муаммони агросаноат мажмуаси ҳал этади. Агросаноат мажмуасида барча тармоқлар ызаро уй\унлашиши (интеграциялашуви) ҳамда ихтисослашиши натижасида аҳолининг икки хил эҳтиёжини қондирадиган маҳсулотлар ишлаб чиқарилиб, истеъмолчиларга етказиб берилиши зарур. </w:t>
      </w:r>
    </w:p>
    <w:p w:rsidR="00091C6D" w:rsidRDefault="00091C6D" w:rsidP="00091C6D">
      <w:pPr>
        <w:pStyle w:val="a7"/>
        <w:ind w:firstLine="709"/>
        <w:rPr>
          <w:rFonts w:ascii="Bodo_uzb" w:hAnsi="Bodo_uzb"/>
        </w:rPr>
      </w:pPr>
      <w:r>
        <w:rPr>
          <w:rFonts w:ascii="Bodo_uzb" w:hAnsi="Bodo_uzb"/>
        </w:rPr>
        <w:t xml:space="preserve">Улардан биринчиси озиқ-овқат маҳсулотлари ишлаб чиқариш. У озиқ-овқат маҳсулотлари мажмуасиини ташкил этади. Унга нон ва нон маҳсулотлари, қандолат, шакар, гышт ва гышт маҳсулотлари, чой, узум виноси, конъяк, ароқ, турли хилдаги консервалар ва бошқа маҳсулотлар </w:t>
      </w:r>
      <w:r>
        <w:rPr>
          <w:rFonts w:ascii="Bodo_uzb" w:hAnsi="Bodo_uzb"/>
        </w:rPr>
        <w:lastRenderedPageBreak/>
        <w:t xml:space="preserve">киради. Бу озиқ-овқат маҳсулотлари инсон организми учун зарур моддаларни бериб, унинг со\лом ысишини таъминлайди. </w:t>
      </w:r>
    </w:p>
    <w:p w:rsidR="00091C6D" w:rsidRDefault="00091C6D" w:rsidP="00091C6D">
      <w:pPr>
        <w:ind w:firstLine="709"/>
        <w:jc w:val="both"/>
      </w:pPr>
      <w:r>
        <w:t>Шу билан бирга агросаноат мажмуаси аҳоли учун ҳаёт кечириш жараёнида фойдаланиладиган товарлар ишлаб чиқаради. У халқ истеъмоли моллари мажмуасини ташкил этади. Унда оёқ кийими, кийим-бош, газламалар, саноат спирти, техника ё\лари ва бошқа маҳсулотлар ишлаб чиқарилади. Шу мажмуа ривожланиши билан аҳолининг яшаш шароити ызгаради. Бу ерда аҳолининг зарур былган бошқа буюмлар, воситалар, шунингдек, уй-жой билан таъминланиши, унга турли хидаги хизматлар кырсатилиши ва бошқалар ҳам эътиборга олиниши керак.</w:t>
      </w:r>
    </w:p>
    <w:p w:rsidR="00091C6D" w:rsidRDefault="00091C6D" w:rsidP="00091C6D">
      <w:pPr>
        <w:ind w:firstLine="709"/>
        <w:jc w:val="both"/>
      </w:pPr>
      <w:r>
        <w:t xml:space="preserve">Аҳолининг озиқ-овқат маҳсулотлари билан таъминланиши давлатнинг озиқ-овқат хавфсизлигига ҳам бо\лиқ. Чунки мамлакат миқёсида озиқ-овқат маҳсулотлари ишлаб чиқариш ҳажми унга былган мамлакат эҳтиёжини ташқи омилларга (чет эл давлатларига) бо\ланмаган ҳолда таъминлаши лозим. Шунинг натижасида мамлакат миқёсида сиёсий-иқтисодий ҳамда ижтимоий барқарорлик таъминланади. Ызбекистон Республикаси собиқ СССР таркибида былган даврда унинг ун ва ун маҳсулотларига былган талаби асосан республикага четдан келтириладиган маҳсулотлар эвазига қондириларди. Бу ҳолатни республика мустақиллиги даврида сақлаб қолиш мутлақо мақсадга мувофиқ эмас эди. Шунинг учун ҳам республика ҳукумати ытиш даврининг биринчи йилларидан бошлаб \алла мустақиллиги сиёсатини изчиллик билан амалга ошириб келмоқда. Бунга эришиш учун самарали ҳисобланган пахта хомашёси ишлаб чиқариш ҳажмини камайтиришга ҳаракат қилинди. Натижада «иккинчи нон» ҳисобланган картошка етиштириш ҳам ривожлантирилди. Ҳозирги даврда маҳсулотнинг бу тури чет элдан сотиб олинаётгани йық, чунончи, бу борада ҳам давлат хавфсизигига эришилмоқда, лекин ҳозирги даврда республика аҳолсининг гышт ва гышт маҳсулотлари, сут ва сут маҳсулотлари, ё\ маҳсулотлари билан таъминланиш даражаси тиббиёт нормативига нисбатан анча паст. Бу масалани ҳал этиш мақсадида агросаноат мажмуаси марказий бы\ини ҳисобланган қишлоқ хыжалигининг барча тармоқларини интенсив ривожлантиришга алоҳида эътибор берилмоқда. Бунда чорвачилик тармоқларини устувор суръатларда ривожлантиришга ҳаракат қилинмоқда. Жумладан, паррандачиликни саноат негизида ривожлантиришга алоҳида аҳамият берилмоқда. қорамолчилик, қыйчилик билан шу\улланадиган нодавлат корхоналари учун ҳар томонлама иқтисодий имкониятлар яратилмоқда. Уларни молиявий мабла\лар билан барқарор равишда таъминлаш мақсадида имтиёзли кредитлар бериш йылга қыйилмоқда, солиқ имтиёзлари берилмоқда, уларнинг ишлаб чиқаришлари учун зарур былган, чет эллардан келтирилаётган воситалар божхона тыловларидан озод этилмоқда. Буларнинг ҳаммаси халқ истеъмоли моллари миқдорини кыпайтиришга йыналтирилган тадбирлар ҳисобланади. </w:t>
      </w:r>
    </w:p>
    <w:p w:rsidR="00091C6D" w:rsidRDefault="00091C6D" w:rsidP="00091C6D">
      <w:pPr>
        <w:ind w:firstLine="709"/>
        <w:jc w:val="both"/>
      </w:pPr>
      <w:r>
        <w:t xml:space="preserve">Аҳолининг озиқ-овқат ва халқ истеъмоли товарлари билан таъминланишини юксалтириш учун энг аввало, агросаноат мажмуаси таркибидаги барча тармоқларнинг моддий-техника базаси мустаҳкамланишини, фан-техника янгиликлари ҳамда ил\ор, самарали </w:t>
      </w:r>
      <w:r>
        <w:lastRenderedPageBreak/>
        <w:t>технологиялар ишлаб чиқаришга изчил жорий этилишини ызаро бо\лиқ ҳолда таъминлаш зарур. Шу билан бирга мажмуа таркибидаги қайта ишлаш тармоқлари кыламини кенгайтириб, ишлаб чиқарилаётган маҳсулотлар ассортиментини кыпайтириб, уларнинг рақобатбардошлигини таъминлаб, сифатли сақлаб, аҳолига ыз вақтида етказиб берилишига эришиш лозим.</w:t>
      </w:r>
    </w:p>
    <w:p w:rsidR="00091C6D" w:rsidRDefault="00091C6D" w:rsidP="00091C6D">
      <w:pPr>
        <w:ind w:firstLine="709"/>
        <w:jc w:val="both"/>
      </w:pPr>
      <w:r>
        <w:t>Юқорида таъкидланган муаммоларни ҳозирги замон талаби даражасида ҳал этиш учун:</w:t>
      </w:r>
    </w:p>
    <w:p w:rsidR="00091C6D" w:rsidRDefault="00091C6D" w:rsidP="00C11FA9">
      <w:pPr>
        <w:numPr>
          <w:ilvl w:val="0"/>
          <w:numId w:val="4"/>
        </w:numPr>
        <w:tabs>
          <w:tab w:val="clear" w:pos="1428"/>
        </w:tabs>
        <w:ind w:left="993" w:hanging="284"/>
        <w:jc w:val="both"/>
      </w:pPr>
      <w:r>
        <w:t>агросаноат мажмуаси таркибидаги машинасозлик, нефть, кимё ва бошқа саноат тармоқлари қишлоқ хыжалигини ва унинг маҳсулотларини қайта ишловчи тармоқларни арзонроқ, сифатли, унумдор ишлаб чиқариш воситалари билан таъминлашлари;</w:t>
      </w:r>
    </w:p>
    <w:p w:rsidR="00091C6D" w:rsidRDefault="00091C6D" w:rsidP="00C11FA9">
      <w:pPr>
        <w:numPr>
          <w:ilvl w:val="0"/>
          <w:numId w:val="4"/>
        </w:numPr>
        <w:tabs>
          <w:tab w:val="clear" w:pos="1428"/>
        </w:tabs>
        <w:ind w:left="993" w:hanging="284"/>
        <w:jc w:val="both"/>
      </w:pPr>
      <w:r>
        <w:t>қишлоқ хыжалик тармоқлари мавжуд былган барча ишлаб чиқариш воситаларидан оқилона фойдаланган ҳолда талабни қондирадиган миқдорда сифатли маҳсулотларни ишлаб чиқаришлари;</w:t>
      </w:r>
    </w:p>
    <w:p w:rsidR="00091C6D" w:rsidRDefault="00091C6D" w:rsidP="00C11FA9">
      <w:pPr>
        <w:numPr>
          <w:ilvl w:val="0"/>
          <w:numId w:val="4"/>
        </w:numPr>
        <w:tabs>
          <w:tab w:val="clear" w:pos="1428"/>
        </w:tabs>
        <w:ind w:left="993" w:hanging="284"/>
        <w:jc w:val="both"/>
      </w:pPr>
      <w:r>
        <w:t>қишлоқ хыжалиги тармоқларининг ривожланишини таъминлаш мақсадида уларга турли хилдаги хизматларни вақтида, сифатли ва арзон нархларда амалга ошириш, жумладан, экинларни сув билан, техникалар, кимёвий воситалар, ы\итлар, озуқа-ем, ёқил\и, ёнил\илар билан, техникаларни таъмирлаш ва хизматлар кырсатиш;</w:t>
      </w:r>
    </w:p>
    <w:p w:rsidR="00091C6D" w:rsidRDefault="00091C6D" w:rsidP="00C11FA9">
      <w:pPr>
        <w:numPr>
          <w:ilvl w:val="0"/>
          <w:numId w:val="4"/>
        </w:numPr>
        <w:tabs>
          <w:tab w:val="clear" w:pos="1428"/>
        </w:tabs>
        <w:ind w:left="993" w:hanging="284"/>
        <w:jc w:val="both"/>
      </w:pPr>
      <w:r>
        <w:t>қишлоқ хыжалигида етиштирилган маҳсулотларни нобуд этмасдан вақтида, сифатли тайёрлаб, қайта ишлаб, тайёр маҳсулотлар истеъмолчиларга етказиб берилишини таъминлаш лозим. Бунда маҳсулотларни сотиб олиб, қайта ишлаш корхоналари кыламини ривожлантиришга алоҳида эътибор бериш, республика Президенти И.Каримов таъкидлаганларидек, қишлоққа саноатни олиб бориш керак. Шу билан тармоқдаги аҳолининг иш билан таъминланиши, реал даромад олиши учун катта имконият яратилади;</w:t>
      </w:r>
    </w:p>
    <w:p w:rsidR="00091C6D" w:rsidRDefault="00091C6D" w:rsidP="00C11FA9">
      <w:pPr>
        <w:numPr>
          <w:ilvl w:val="0"/>
          <w:numId w:val="4"/>
        </w:numPr>
        <w:tabs>
          <w:tab w:val="clear" w:pos="1428"/>
        </w:tabs>
        <w:ind w:left="993" w:hanging="284"/>
        <w:jc w:val="both"/>
      </w:pPr>
      <w:r>
        <w:t>республика агросаноат мажмуаси таркибидаги тармоқлар ыртасидаги барча ызаро муносабатларни (баҳолар, солиқлар, тыловлар) такомиллаштиришга ва уларни эркинлаштиришга қаратилган тадбирларни ҳамма бы\инларда ишлаб чиқиб, уларнинг ҳаётга татбиқ этилишини таъминлашга эришиш керак.</w:t>
      </w:r>
    </w:p>
    <w:p w:rsidR="00091C6D" w:rsidRDefault="00091C6D" w:rsidP="00091C6D">
      <w:pPr>
        <w:ind w:firstLine="709"/>
        <w:jc w:val="both"/>
      </w:pPr>
      <w:r>
        <w:t>Бу тадбирлар туфайли аҳолининг озиқ-овқат ҳамда истеъмол товарлари билан тиббиёт меъёрлари даражасида таъминланишига эришилади. Бу ҳол давлатнинг озиқ-овқат хавфсизлиги таъминланганлигидан далолат беради.</w:t>
      </w:r>
    </w:p>
    <w:p w:rsidR="00091C6D" w:rsidRDefault="00091C6D" w:rsidP="00091C6D">
      <w:pPr>
        <w:pStyle w:val="21"/>
        <w:ind w:left="0"/>
        <w:jc w:val="center"/>
        <w:rPr>
          <w:rFonts w:ascii="Bodo_uzb" w:hAnsi="Bodo_uzb"/>
        </w:rPr>
      </w:pPr>
    </w:p>
    <w:p w:rsidR="00091C6D" w:rsidRDefault="00091C6D" w:rsidP="00091C6D">
      <w:pPr>
        <w:pStyle w:val="21"/>
        <w:ind w:left="0" w:firstLine="0"/>
        <w:jc w:val="center"/>
        <w:rPr>
          <w:rFonts w:ascii="Bodo_uzb" w:hAnsi="Bodo_uzb"/>
          <w:b/>
          <w:bCs/>
        </w:rPr>
      </w:pPr>
      <w:r>
        <w:rPr>
          <w:rFonts w:ascii="Bodo_uzb" w:hAnsi="Bodo_uzb"/>
          <w:b/>
          <w:bCs/>
        </w:rPr>
        <w:t>Таянч иборалар:</w:t>
      </w:r>
    </w:p>
    <w:p w:rsidR="00091C6D" w:rsidRDefault="00091C6D" w:rsidP="00091C6D">
      <w:pPr>
        <w:ind w:firstLine="540"/>
        <w:rPr>
          <w:szCs w:val="28"/>
        </w:rPr>
      </w:pPr>
      <w:r>
        <w:rPr>
          <w:szCs w:val="28"/>
        </w:rPr>
        <w:t>Давлат раҳбарлиги, давлат бош ислоҳотчи, мулкни давлат тассаруфидан чиқариш, мулкни хусусийлаштириш, ер ислоҳоти, иқтисодий ислоҳотлар.</w:t>
      </w:r>
    </w:p>
    <w:p w:rsidR="00091C6D" w:rsidRDefault="00091C6D" w:rsidP="00091C6D">
      <w:pPr>
        <w:pStyle w:val="21"/>
        <w:ind w:left="0" w:firstLine="0"/>
        <w:jc w:val="center"/>
        <w:rPr>
          <w:rFonts w:ascii="Bodo_uzb" w:hAnsi="Bodo_uzb"/>
          <w:b/>
          <w:bCs/>
        </w:rPr>
      </w:pPr>
    </w:p>
    <w:p w:rsidR="00091C6D" w:rsidRDefault="00091C6D" w:rsidP="00091C6D">
      <w:pPr>
        <w:pStyle w:val="21"/>
        <w:ind w:left="0" w:firstLine="0"/>
        <w:jc w:val="center"/>
        <w:rPr>
          <w:rFonts w:ascii="Bodo_uzb" w:hAnsi="Bodo_uzb"/>
          <w:b/>
          <w:bCs/>
        </w:rPr>
      </w:pPr>
      <w:r>
        <w:rPr>
          <w:rFonts w:ascii="Bodo_uzb" w:hAnsi="Bodo_uzb"/>
          <w:b/>
          <w:bCs/>
        </w:rPr>
        <w:t>қисқача хулосалар</w:t>
      </w:r>
    </w:p>
    <w:p w:rsidR="00091C6D" w:rsidRDefault="00091C6D" w:rsidP="00091C6D">
      <w:pPr>
        <w:pStyle w:val="21"/>
        <w:ind w:left="0"/>
        <w:jc w:val="center"/>
        <w:rPr>
          <w:rFonts w:ascii="Bodo_uzb" w:hAnsi="Bodo_uzb"/>
          <w:b/>
          <w:bCs/>
        </w:rPr>
      </w:pPr>
    </w:p>
    <w:p w:rsidR="00091C6D" w:rsidRDefault="00091C6D" w:rsidP="00091C6D">
      <w:pPr>
        <w:pStyle w:val="a7"/>
        <w:ind w:firstLine="709"/>
        <w:rPr>
          <w:rFonts w:ascii="Bodo_uzb" w:hAnsi="Bodo_uzb"/>
        </w:rPr>
      </w:pPr>
      <w:r>
        <w:rPr>
          <w:rFonts w:ascii="Bodo_uzb" w:hAnsi="Bodo_uzb"/>
        </w:rPr>
        <w:t xml:space="preserve">Республика иқтисодиётини мустаҳкамлаш, аҳолини истеъмол товарлари билан таъминлашдек сиёсий, иқтисодий, ижтимоий вазифани ҳал этишда мамлакат агросаноат мажмуасининг аҳамияти катта. Шуни эътиборга </w:t>
      </w:r>
      <w:r>
        <w:rPr>
          <w:rFonts w:ascii="Bodo_uzb" w:hAnsi="Bodo_uzb"/>
        </w:rPr>
        <w:lastRenderedPageBreak/>
        <w:t xml:space="preserve">олган ҳолда агросаноат мажмуасини оқилона шакллантириш мақсадга мувофиқдир. Бунда мажмуа таркибини ты\ри шакллантиришга алоҳида эътибор бериш лозим. </w:t>
      </w:r>
    </w:p>
    <w:p w:rsidR="00091C6D" w:rsidRDefault="00091C6D" w:rsidP="00091C6D">
      <w:pPr>
        <w:pStyle w:val="a7"/>
        <w:ind w:firstLine="709"/>
        <w:rPr>
          <w:rFonts w:ascii="Bodo_uzb" w:hAnsi="Bodo_uzb"/>
        </w:rPr>
      </w:pPr>
      <w:r>
        <w:rPr>
          <w:rFonts w:ascii="Bodo_uzb" w:hAnsi="Bodo_uzb"/>
        </w:rPr>
        <w:t>Агросаноат мажмуасининг марказий бы\ини қишлоқ хыжалиги ҳисобланади. Уни ривожлантириш учун барча турдаги воситаларни ишлаб чиқарувчи тармоқларни, ҳар хил хизматлар бажарувчи соҳаларни ҳамда шу тармоқда етиштирилган маҳсулотларни қайта ишловчи ва уларни талабни қондириш мақсадида истеъмолчиларга сифатли қилиб етказиб берувчи тармоқларни ызаро бо\лиқ ҳолда мақсадга мувофиқ ташкил этиш, жойлаштириш зарур.</w:t>
      </w:r>
    </w:p>
    <w:p w:rsidR="00091C6D" w:rsidRDefault="00091C6D" w:rsidP="00091C6D">
      <w:pPr>
        <w:pStyle w:val="a7"/>
        <w:ind w:firstLine="709"/>
        <w:rPr>
          <w:rFonts w:ascii="Bodo_uzb" w:hAnsi="Bodo_uzb"/>
        </w:rPr>
      </w:pPr>
      <w:r>
        <w:rPr>
          <w:rFonts w:ascii="Bodo_uzb" w:hAnsi="Bodo_uzb"/>
        </w:rPr>
        <w:t>Агросаноат мажмуасининг иқтисодий, ижтимоий самарадорлигини аниқлаш мақсадида тегишли кырсаткичлар тизимидан фойдаланиш зарур. Бунда уларнинг мақсад ва вазифаларини эътиборга олиш керак. Агросаноат мажмуасини ривожлантириш мамлакат озиқ-овқат хавфсизлигини таъминлаш билан бирга халқ истеъмоли моллари ҳажмининг кыпайишини, уларнинг сифати яхшиланишини таъминлайди.</w:t>
      </w:r>
    </w:p>
    <w:p w:rsidR="00091C6D" w:rsidRDefault="00091C6D" w:rsidP="00091C6D">
      <w:pPr>
        <w:pStyle w:val="a7"/>
        <w:ind w:firstLine="709"/>
        <w:rPr>
          <w:rFonts w:ascii="Bodo_uzb" w:hAnsi="Bodo_uzb"/>
        </w:rPr>
      </w:pPr>
      <w:r>
        <w:rPr>
          <w:rFonts w:ascii="Bodo_uzb" w:hAnsi="Bodo_uzb"/>
        </w:rPr>
        <w:t>Келажакда агросаноат мажмуасини ривожлантириш учун қишлоқларда мажмуа билан бо\лиқ былган тармоқларни ривожлантириш, улар ыртасидаги муносабатларни такомиллаштириш мақсадга мувофиқдир.</w:t>
      </w:r>
    </w:p>
    <w:p w:rsidR="00091C6D" w:rsidRDefault="00091C6D" w:rsidP="00091C6D">
      <w:pPr>
        <w:ind w:firstLine="709"/>
        <w:jc w:val="both"/>
      </w:pPr>
    </w:p>
    <w:p w:rsidR="00091C6D" w:rsidRDefault="00091C6D" w:rsidP="00091C6D">
      <w:pPr>
        <w:pStyle w:val="21"/>
        <w:ind w:left="0" w:firstLine="0"/>
        <w:jc w:val="center"/>
        <w:rPr>
          <w:rFonts w:ascii="Bodo_uzb" w:hAnsi="Bodo_uzb"/>
          <w:b/>
          <w:bCs/>
        </w:rPr>
      </w:pPr>
      <w:r>
        <w:rPr>
          <w:rFonts w:ascii="Bodo_uzb" w:hAnsi="Bodo_uzb"/>
          <w:b/>
          <w:bCs/>
        </w:rPr>
        <w:t>Назорат ва муҳокама учун саволлар</w:t>
      </w:r>
    </w:p>
    <w:p w:rsidR="00091C6D" w:rsidRDefault="00091C6D" w:rsidP="00091C6D">
      <w:pPr>
        <w:pStyle w:val="21"/>
        <w:ind w:left="0"/>
        <w:jc w:val="center"/>
        <w:rPr>
          <w:rFonts w:ascii="Bodo_uzb" w:hAnsi="Bodo_uzb"/>
          <w:b/>
          <w:bCs/>
        </w:rPr>
      </w:pPr>
    </w:p>
    <w:p w:rsidR="00091C6D" w:rsidRDefault="00091C6D" w:rsidP="00C11FA9">
      <w:pPr>
        <w:pStyle w:val="a7"/>
        <w:numPr>
          <w:ilvl w:val="0"/>
          <w:numId w:val="5"/>
        </w:numPr>
        <w:tabs>
          <w:tab w:val="clear" w:pos="1108"/>
        </w:tabs>
        <w:ind w:left="654" w:hanging="436"/>
        <w:rPr>
          <w:rFonts w:ascii="Bodo_uzb" w:hAnsi="Bodo_uzb"/>
        </w:rPr>
      </w:pPr>
      <w:r>
        <w:rPr>
          <w:rFonts w:ascii="Bodo_uzb" w:hAnsi="Bodo_uzb"/>
        </w:rPr>
        <w:t>Агросаноат мажмуасини шакллантиришнинг зарурлигини исботланг.</w:t>
      </w:r>
    </w:p>
    <w:p w:rsidR="00091C6D" w:rsidRDefault="00091C6D" w:rsidP="00C11FA9">
      <w:pPr>
        <w:numPr>
          <w:ilvl w:val="0"/>
          <w:numId w:val="5"/>
        </w:numPr>
        <w:tabs>
          <w:tab w:val="clear" w:pos="1108"/>
        </w:tabs>
        <w:ind w:left="654" w:hanging="436"/>
        <w:jc w:val="both"/>
      </w:pPr>
      <w:r>
        <w:t>Агросаноат мажмуасининг мақсади ва вазифалари нималардан иборат?</w:t>
      </w:r>
    </w:p>
    <w:p w:rsidR="00091C6D" w:rsidRDefault="00091C6D" w:rsidP="00C11FA9">
      <w:pPr>
        <w:numPr>
          <w:ilvl w:val="0"/>
          <w:numId w:val="5"/>
        </w:numPr>
        <w:tabs>
          <w:tab w:val="clear" w:pos="1108"/>
        </w:tabs>
        <w:ind w:left="654" w:hanging="436"/>
        <w:jc w:val="both"/>
      </w:pPr>
      <w:r>
        <w:t>Агросаноат мажмуаси таркибига нималар киради?</w:t>
      </w:r>
    </w:p>
    <w:p w:rsidR="00091C6D" w:rsidRDefault="00091C6D" w:rsidP="00C11FA9">
      <w:pPr>
        <w:numPr>
          <w:ilvl w:val="0"/>
          <w:numId w:val="5"/>
        </w:numPr>
        <w:tabs>
          <w:tab w:val="clear" w:pos="1108"/>
        </w:tabs>
        <w:ind w:left="654" w:hanging="436"/>
        <w:jc w:val="both"/>
      </w:pPr>
      <w:r>
        <w:t>Агросаноат мажмуасининг ривожланишини қандай  кырсаткичлар ифодалайди, улар қандай  аниқланади?</w:t>
      </w:r>
    </w:p>
    <w:p w:rsidR="00091C6D" w:rsidRDefault="00091C6D" w:rsidP="00C11FA9">
      <w:pPr>
        <w:numPr>
          <w:ilvl w:val="0"/>
          <w:numId w:val="5"/>
        </w:numPr>
        <w:tabs>
          <w:tab w:val="clear" w:pos="1108"/>
        </w:tabs>
        <w:ind w:left="654" w:hanging="436"/>
        <w:jc w:val="both"/>
      </w:pPr>
      <w:r>
        <w:t>Агросаноат мажмуасининг республика иқтисодиётидаги ырнини қандай  кырсаткичлар ифодалайди ва улар қандай  аниқланади?</w:t>
      </w:r>
    </w:p>
    <w:p w:rsidR="00091C6D" w:rsidRDefault="00091C6D" w:rsidP="00C11FA9">
      <w:pPr>
        <w:numPr>
          <w:ilvl w:val="0"/>
          <w:numId w:val="5"/>
        </w:numPr>
        <w:tabs>
          <w:tab w:val="clear" w:pos="1108"/>
        </w:tabs>
        <w:ind w:left="654" w:hanging="436"/>
        <w:jc w:val="both"/>
      </w:pPr>
      <w:r>
        <w:t>Агросаноат мажмуасининг озиқ-овқат ҳамда халқ истеъмоли моллари мажмуаларини шакллантиришдаги аҳамиятини тушунтириб беринг.</w:t>
      </w:r>
    </w:p>
    <w:p w:rsidR="00091C6D" w:rsidRDefault="00091C6D" w:rsidP="00C11FA9">
      <w:pPr>
        <w:numPr>
          <w:ilvl w:val="0"/>
          <w:numId w:val="5"/>
        </w:numPr>
        <w:tabs>
          <w:tab w:val="clear" w:pos="1108"/>
        </w:tabs>
        <w:ind w:left="654" w:hanging="436"/>
        <w:jc w:val="both"/>
      </w:pPr>
      <w:r>
        <w:t>Агросаноат мажмуасининг давлат озиқ-овқат хавфсизлиги муаммосини ҳал этишдаги аҳамиятини изоҳлаб беринг.</w:t>
      </w:r>
    </w:p>
    <w:p w:rsidR="00091C6D" w:rsidRDefault="00091C6D" w:rsidP="00091C6D">
      <w:pPr>
        <w:tabs>
          <w:tab w:val="num" w:pos="1108"/>
        </w:tabs>
        <w:ind w:firstLine="709"/>
        <w:jc w:val="both"/>
      </w:pPr>
    </w:p>
    <w:p w:rsidR="00091C6D" w:rsidRDefault="00091C6D" w:rsidP="00091C6D">
      <w:pPr>
        <w:jc w:val="center"/>
        <w:rPr>
          <w:b/>
          <w:bCs/>
        </w:rPr>
      </w:pPr>
      <w:r>
        <w:rPr>
          <w:b/>
          <w:bCs/>
        </w:rPr>
        <w:t>Асосий адабиётлар</w:t>
      </w:r>
    </w:p>
    <w:p w:rsidR="00091C6D" w:rsidRDefault="00091C6D" w:rsidP="00091C6D">
      <w:pPr>
        <w:tabs>
          <w:tab w:val="num" w:pos="1108"/>
        </w:tabs>
        <w:ind w:firstLine="709"/>
        <w:jc w:val="center"/>
        <w:rPr>
          <w:b/>
          <w:bCs/>
        </w:rPr>
      </w:pPr>
    </w:p>
    <w:p w:rsidR="00091C6D" w:rsidRDefault="00091C6D" w:rsidP="00C11FA9">
      <w:pPr>
        <w:numPr>
          <w:ilvl w:val="0"/>
          <w:numId w:val="8"/>
        </w:numPr>
        <w:tabs>
          <w:tab w:val="clear" w:pos="1260"/>
          <w:tab w:val="num" w:pos="545"/>
        </w:tabs>
        <w:ind w:left="545" w:hanging="436"/>
        <w:jc w:val="both"/>
      </w:pPr>
      <w:r>
        <w:t>Ызбекистон Республикасининг «Фуқаролик Кодекси», “Тадбиркорликка оид қонун ҳужжатлари тыплами”, Т.: “Шарқ”, 2002.</w:t>
      </w:r>
    </w:p>
    <w:p w:rsidR="00091C6D" w:rsidRDefault="00091C6D" w:rsidP="00C11FA9">
      <w:pPr>
        <w:numPr>
          <w:ilvl w:val="0"/>
          <w:numId w:val="8"/>
        </w:numPr>
        <w:tabs>
          <w:tab w:val="clear" w:pos="1260"/>
          <w:tab w:val="num" w:pos="545"/>
        </w:tabs>
        <w:ind w:left="545" w:hanging="436"/>
        <w:jc w:val="both"/>
      </w:pPr>
      <w:r>
        <w:t>Ызбекистон Республикасининг «Меҳнат Кодекси», Т.: «Адолат», 1996</w:t>
      </w:r>
    </w:p>
    <w:p w:rsidR="00091C6D" w:rsidRDefault="00091C6D" w:rsidP="00C11FA9">
      <w:pPr>
        <w:numPr>
          <w:ilvl w:val="0"/>
          <w:numId w:val="8"/>
        </w:numPr>
        <w:tabs>
          <w:tab w:val="clear" w:pos="1260"/>
          <w:tab w:val="num" w:pos="545"/>
        </w:tabs>
        <w:ind w:left="545" w:hanging="436"/>
        <w:jc w:val="both"/>
      </w:pPr>
      <w:r>
        <w:t>Ызбекистон Республикасининг «Маъмурий жавобгарлик ты\рисидаги Кодекси», Т.: «Адолат», 1995</w:t>
      </w:r>
    </w:p>
    <w:p w:rsidR="00091C6D" w:rsidRDefault="00091C6D" w:rsidP="00C11FA9">
      <w:pPr>
        <w:numPr>
          <w:ilvl w:val="0"/>
          <w:numId w:val="8"/>
        </w:numPr>
        <w:tabs>
          <w:tab w:val="clear" w:pos="1260"/>
          <w:tab w:val="num" w:pos="545"/>
        </w:tabs>
        <w:ind w:left="545" w:hanging="436"/>
        <w:jc w:val="both"/>
      </w:pPr>
      <w:r>
        <w:t xml:space="preserve">Ызбекистон Республикасининг янги таҳрирдаги 2004 йил 26 августдаги «Фермер хыжалиги ты\рисида»ги қонуни, «Халқ сызи» газетаси, 2004 йил 15 октябр </w:t>
      </w:r>
    </w:p>
    <w:p w:rsidR="00091C6D" w:rsidRDefault="00091C6D" w:rsidP="00C11FA9">
      <w:pPr>
        <w:numPr>
          <w:ilvl w:val="0"/>
          <w:numId w:val="8"/>
        </w:numPr>
        <w:tabs>
          <w:tab w:val="clear" w:pos="1260"/>
          <w:tab w:val="num" w:pos="545"/>
        </w:tabs>
        <w:ind w:left="545" w:hanging="436"/>
        <w:jc w:val="both"/>
      </w:pPr>
      <w:r>
        <w:lastRenderedPageBreak/>
        <w:t>Ызбекистон Республикасининг 1998 йил 30 апрелдаги «Деҳқон хыжалиги ты\рисида»ги қонуни, «Ызбекистон Республикаси банклари томонидан кичик ва ырта бизнесни қыллаб-қувватлаш быйича қонунчилик ҳужжатлари тыплами», Т.: «Ызбекистон», 2002 й.</w:t>
      </w:r>
    </w:p>
    <w:p w:rsidR="00091C6D" w:rsidRDefault="00091C6D" w:rsidP="00C11FA9">
      <w:pPr>
        <w:pStyle w:val="a7"/>
        <w:numPr>
          <w:ilvl w:val="0"/>
          <w:numId w:val="8"/>
        </w:numPr>
        <w:tabs>
          <w:tab w:val="clear" w:pos="1260"/>
          <w:tab w:val="left" w:pos="-1309"/>
          <w:tab w:val="left" w:pos="-748"/>
          <w:tab w:val="num" w:pos="545"/>
        </w:tabs>
        <w:ind w:left="545" w:hanging="436"/>
        <w:rPr>
          <w:bCs/>
        </w:rPr>
      </w:pPr>
      <w:r>
        <w:rPr>
          <w:bCs/>
        </w:rPr>
        <w:t>Бланк И.А. «Основы финансового менеджмента». 2-х томах, К.: «Ника-центр» «Эльга», 1999.</w:t>
      </w:r>
    </w:p>
    <w:p w:rsidR="00091C6D" w:rsidRDefault="00091C6D" w:rsidP="00C11FA9">
      <w:pPr>
        <w:pStyle w:val="a7"/>
        <w:numPr>
          <w:ilvl w:val="0"/>
          <w:numId w:val="8"/>
        </w:numPr>
        <w:tabs>
          <w:tab w:val="clear" w:pos="1260"/>
          <w:tab w:val="left" w:pos="-1309"/>
          <w:tab w:val="left" w:pos="-748"/>
          <w:tab w:val="num" w:pos="545"/>
        </w:tabs>
        <w:ind w:left="545" w:hanging="436"/>
        <w:rPr>
          <w:bCs/>
        </w:rPr>
      </w:pPr>
      <w:r>
        <w:rPr>
          <w:bCs/>
        </w:rPr>
        <w:t>Барнс Л.Б. и др., «Преподавание и метод конкретных ситуаций» – М., 2000</w:t>
      </w:r>
    </w:p>
    <w:p w:rsidR="00091C6D" w:rsidRDefault="00091C6D" w:rsidP="00C11FA9">
      <w:pPr>
        <w:pStyle w:val="a7"/>
        <w:numPr>
          <w:ilvl w:val="0"/>
          <w:numId w:val="8"/>
        </w:numPr>
        <w:tabs>
          <w:tab w:val="clear" w:pos="1260"/>
          <w:tab w:val="left" w:pos="-1309"/>
          <w:tab w:val="left" w:pos="-748"/>
          <w:tab w:val="num" w:pos="545"/>
        </w:tabs>
        <w:ind w:left="545" w:hanging="436"/>
        <w:rPr>
          <w:bCs/>
        </w:rPr>
      </w:pPr>
      <w:r>
        <w:rPr>
          <w:bCs/>
        </w:rPr>
        <w:t>Богатин Ю.В. Швандар В.А.,</w:t>
      </w:r>
      <w:r>
        <w:rPr>
          <w:bCs/>
          <w:u w:val="words"/>
        </w:rPr>
        <w:t xml:space="preserve"> </w:t>
      </w:r>
      <w:r>
        <w:rPr>
          <w:bCs/>
        </w:rPr>
        <w:t>«Инвестиционный анализ. учебное пособие», - М.: ЮНИТИ, 2001</w:t>
      </w:r>
    </w:p>
    <w:p w:rsidR="00091C6D" w:rsidRDefault="00091C6D" w:rsidP="00C11FA9">
      <w:pPr>
        <w:pStyle w:val="a7"/>
        <w:numPr>
          <w:ilvl w:val="0"/>
          <w:numId w:val="8"/>
        </w:numPr>
        <w:tabs>
          <w:tab w:val="clear" w:pos="1260"/>
          <w:tab w:val="left" w:pos="-1309"/>
          <w:tab w:val="left" w:pos="-748"/>
          <w:tab w:val="num" w:pos="545"/>
        </w:tabs>
        <w:ind w:left="545" w:hanging="436"/>
        <w:rPr>
          <w:bCs/>
        </w:rPr>
      </w:pPr>
      <w:r>
        <w:rPr>
          <w:bCs/>
        </w:rPr>
        <w:t>М.Н. Баканова, А.Д. Шереметова, «Экономический анализ: ситуации, тесты, примеры, задачи, выбор оптимальных решений, финансовое прогнозирование»,- М.: Финансы и статистика, 2004</w:t>
      </w:r>
    </w:p>
    <w:p w:rsidR="00091C6D" w:rsidRDefault="00091C6D" w:rsidP="00091C6D">
      <w:pPr>
        <w:pStyle w:val="a3"/>
        <w:spacing w:line="240" w:lineRule="auto"/>
        <w:rPr>
          <w:rFonts w:ascii="Bodo_uzb" w:hAnsi="Bodo_uzb"/>
          <w:b/>
        </w:rPr>
      </w:pPr>
    </w:p>
    <w:p w:rsidR="00091C6D" w:rsidRDefault="00091C6D" w:rsidP="00091C6D">
      <w:pPr>
        <w:pStyle w:val="a3"/>
        <w:spacing w:line="240" w:lineRule="auto"/>
        <w:rPr>
          <w:rFonts w:ascii="Bodo_uzb" w:hAnsi="Bodo_uzb"/>
          <w:b/>
        </w:rPr>
      </w:pPr>
      <w:r>
        <w:rPr>
          <w:rFonts w:ascii="Bodo_uzb" w:hAnsi="Bodo_uzb"/>
          <w:b/>
        </w:rPr>
        <w:t>Интернет сайтлари:</w:t>
      </w:r>
    </w:p>
    <w:p w:rsidR="00091C6D" w:rsidRDefault="00091C6D" w:rsidP="00C11FA9">
      <w:pPr>
        <w:numPr>
          <w:ilvl w:val="0"/>
          <w:numId w:val="7"/>
        </w:numPr>
        <w:tabs>
          <w:tab w:val="clear" w:pos="1014"/>
          <w:tab w:val="num" w:pos="545"/>
        </w:tabs>
        <w:ind w:left="545" w:hanging="327"/>
        <w:jc w:val="both"/>
      </w:pPr>
      <w:hyperlink r:id="rId5" w:history="1">
        <w:r>
          <w:rPr>
            <w:rStyle w:val="af1"/>
          </w:rPr>
          <w:t>www.ecfak.timacad.ru</w:t>
        </w:r>
      </w:hyperlink>
      <w:r>
        <w:t xml:space="preserve"> Московская сельскохозяйственная академия.</w:t>
      </w:r>
    </w:p>
    <w:p w:rsidR="00091C6D" w:rsidRDefault="00091C6D" w:rsidP="00C11FA9">
      <w:pPr>
        <w:numPr>
          <w:ilvl w:val="0"/>
          <w:numId w:val="7"/>
        </w:numPr>
        <w:tabs>
          <w:tab w:val="clear" w:pos="1014"/>
          <w:tab w:val="num" w:pos="545"/>
        </w:tabs>
        <w:ind w:left="545" w:hanging="327"/>
        <w:jc w:val="both"/>
      </w:pPr>
      <w:hyperlink r:id="rId6" w:history="1">
        <w:r>
          <w:rPr>
            <w:rStyle w:val="af1"/>
          </w:rPr>
          <w:t>www.admin.ru</w:t>
        </w:r>
      </w:hyperlink>
      <w:r>
        <w:t xml:space="preserve"> Институт Агроэкономики и Бизнеса Приамурский.</w:t>
      </w:r>
    </w:p>
    <w:p w:rsidR="00091C6D" w:rsidRDefault="00091C6D" w:rsidP="00C11FA9">
      <w:pPr>
        <w:numPr>
          <w:ilvl w:val="0"/>
          <w:numId w:val="7"/>
        </w:numPr>
        <w:tabs>
          <w:tab w:val="clear" w:pos="1014"/>
          <w:tab w:val="num" w:pos="545"/>
        </w:tabs>
        <w:ind w:left="545" w:hanging="327"/>
        <w:jc w:val="both"/>
      </w:pPr>
      <w:r>
        <w:t xml:space="preserve">Мардонова А.Т., Исҳоқова С.А. Аграр соҳада мулкий муносабатларни рўёбга чиқаришнинг долзарб услублари. </w:t>
      </w:r>
      <w:hyperlink r:id="rId7" w:history="1">
        <w:r>
          <w:rPr>
            <w:rStyle w:val="af1"/>
          </w:rPr>
          <w:t>www.ski.ilm.uz</w:t>
        </w:r>
      </w:hyperlink>
      <w:r>
        <w:t xml:space="preserve"> </w:t>
      </w:r>
    </w:p>
    <w:p w:rsidR="005336F1" w:rsidRDefault="00091C6D" w:rsidP="00091C6D">
      <w:r>
        <w:t xml:space="preserve">Саратовская сельскохозяйственная академия. </w:t>
      </w:r>
      <w:hyperlink r:id="rId8" w:history="1">
        <w:r>
          <w:rPr>
            <w:rStyle w:val="af1"/>
            <w:lang w:val="en-US"/>
          </w:rPr>
          <w:t>www</w:t>
        </w:r>
        <w:r>
          <w:rPr>
            <w:rStyle w:val="af1"/>
          </w:rPr>
          <w:t>.</w:t>
        </w:r>
        <w:r>
          <w:rPr>
            <w:rStyle w:val="af1"/>
            <w:lang w:val="en-US"/>
          </w:rPr>
          <w:t>tstu</w:t>
        </w:r>
        <w:r>
          <w:rPr>
            <w:rStyle w:val="af1"/>
          </w:rPr>
          <w:t>.</w:t>
        </w:r>
        <w:r>
          <w:rPr>
            <w:rStyle w:val="af1"/>
            <w:lang w:val="en-US"/>
          </w:rPr>
          <w:t>ru</w:t>
        </w:r>
      </w:hyperlink>
    </w:p>
    <w:sectPr w:rsidR="005336F1" w:rsidSect="005336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Times Uzb Roman">
    <w:altName w:val="Times New Roman"/>
    <w:charset w:val="00"/>
    <w:family w:val="roman"/>
    <w:pitch w:val="variable"/>
    <w:sig w:usb0="00000287" w:usb1="00000000" w:usb2="00000000" w:usb3="00000000" w:csb0="0000009F" w:csb1="00000000"/>
  </w:font>
  <w:font w:name="BalticaUzbek">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F695E"/>
    <w:multiLevelType w:val="hybridMultilevel"/>
    <w:tmpl w:val="0E4E344C"/>
    <w:lvl w:ilvl="0" w:tplc="CB121752">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1">
    <w:nsid w:val="287715E0"/>
    <w:multiLevelType w:val="hybridMultilevel"/>
    <w:tmpl w:val="C67068D2"/>
    <w:lvl w:ilvl="0" w:tplc="0F8818A6">
      <w:start w:val="1"/>
      <w:numFmt w:val="bullet"/>
      <w:lvlText w:val=""/>
      <w:lvlJc w:val="left"/>
      <w:pPr>
        <w:tabs>
          <w:tab w:val="num" w:pos="1428"/>
        </w:tabs>
        <w:ind w:left="1428" w:hanging="396"/>
      </w:pPr>
      <w:rPr>
        <w:rFonts w:ascii="Wingdings" w:hAnsi="Wingdings"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2">
    <w:nsid w:val="3DCD192C"/>
    <w:multiLevelType w:val="hybridMultilevel"/>
    <w:tmpl w:val="2A320BC8"/>
    <w:lvl w:ilvl="0" w:tplc="CBF61D2A">
      <w:numFmt w:val="bullet"/>
      <w:lvlText w:val="-"/>
      <w:lvlJc w:val="left"/>
      <w:pPr>
        <w:tabs>
          <w:tab w:val="num" w:pos="1888"/>
        </w:tabs>
        <w:ind w:left="1888" w:hanging="1140"/>
      </w:pPr>
      <w:rPr>
        <w:rFonts w:ascii="Times New Roman" w:eastAsia="Times New Roman" w:hAnsi="Times New Roman" w:cs="Times New Roman" w:hint="default"/>
      </w:rPr>
    </w:lvl>
    <w:lvl w:ilvl="1" w:tplc="04190003" w:tentative="1">
      <w:start w:val="1"/>
      <w:numFmt w:val="bullet"/>
      <w:lvlText w:val="o"/>
      <w:lvlJc w:val="left"/>
      <w:pPr>
        <w:tabs>
          <w:tab w:val="num" w:pos="1828"/>
        </w:tabs>
        <w:ind w:left="1828" w:hanging="360"/>
      </w:pPr>
      <w:rPr>
        <w:rFonts w:ascii="Courier New" w:hAnsi="Courier New" w:hint="default"/>
      </w:rPr>
    </w:lvl>
    <w:lvl w:ilvl="2" w:tplc="04190005" w:tentative="1">
      <w:start w:val="1"/>
      <w:numFmt w:val="bullet"/>
      <w:lvlText w:val=""/>
      <w:lvlJc w:val="left"/>
      <w:pPr>
        <w:tabs>
          <w:tab w:val="num" w:pos="2548"/>
        </w:tabs>
        <w:ind w:left="2548" w:hanging="360"/>
      </w:pPr>
      <w:rPr>
        <w:rFonts w:ascii="Wingdings" w:hAnsi="Wingdings" w:hint="default"/>
      </w:rPr>
    </w:lvl>
    <w:lvl w:ilvl="3" w:tplc="04190001" w:tentative="1">
      <w:start w:val="1"/>
      <w:numFmt w:val="bullet"/>
      <w:lvlText w:val=""/>
      <w:lvlJc w:val="left"/>
      <w:pPr>
        <w:tabs>
          <w:tab w:val="num" w:pos="3268"/>
        </w:tabs>
        <w:ind w:left="3268" w:hanging="360"/>
      </w:pPr>
      <w:rPr>
        <w:rFonts w:ascii="Symbol" w:hAnsi="Symbol" w:hint="default"/>
      </w:rPr>
    </w:lvl>
    <w:lvl w:ilvl="4" w:tplc="04190003" w:tentative="1">
      <w:start w:val="1"/>
      <w:numFmt w:val="bullet"/>
      <w:lvlText w:val="o"/>
      <w:lvlJc w:val="left"/>
      <w:pPr>
        <w:tabs>
          <w:tab w:val="num" w:pos="3988"/>
        </w:tabs>
        <w:ind w:left="3988" w:hanging="360"/>
      </w:pPr>
      <w:rPr>
        <w:rFonts w:ascii="Courier New" w:hAnsi="Courier New" w:hint="default"/>
      </w:rPr>
    </w:lvl>
    <w:lvl w:ilvl="5" w:tplc="04190005" w:tentative="1">
      <w:start w:val="1"/>
      <w:numFmt w:val="bullet"/>
      <w:lvlText w:val=""/>
      <w:lvlJc w:val="left"/>
      <w:pPr>
        <w:tabs>
          <w:tab w:val="num" w:pos="4708"/>
        </w:tabs>
        <w:ind w:left="4708" w:hanging="360"/>
      </w:pPr>
      <w:rPr>
        <w:rFonts w:ascii="Wingdings" w:hAnsi="Wingdings" w:hint="default"/>
      </w:rPr>
    </w:lvl>
    <w:lvl w:ilvl="6" w:tplc="04190001" w:tentative="1">
      <w:start w:val="1"/>
      <w:numFmt w:val="bullet"/>
      <w:lvlText w:val=""/>
      <w:lvlJc w:val="left"/>
      <w:pPr>
        <w:tabs>
          <w:tab w:val="num" w:pos="5428"/>
        </w:tabs>
        <w:ind w:left="5428" w:hanging="360"/>
      </w:pPr>
      <w:rPr>
        <w:rFonts w:ascii="Symbol" w:hAnsi="Symbol" w:hint="default"/>
      </w:rPr>
    </w:lvl>
    <w:lvl w:ilvl="7" w:tplc="04190003" w:tentative="1">
      <w:start w:val="1"/>
      <w:numFmt w:val="bullet"/>
      <w:lvlText w:val="o"/>
      <w:lvlJc w:val="left"/>
      <w:pPr>
        <w:tabs>
          <w:tab w:val="num" w:pos="6148"/>
        </w:tabs>
        <w:ind w:left="6148" w:hanging="360"/>
      </w:pPr>
      <w:rPr>
        <w:rFonts w:ascii="Courier New" w:hAnsi="Courier New" w:hint="default"/>
      </w:rPr>
    </w:lvl>
    <w:lvl w:ilvl="8" w:tplc="04190005" w:tentative="1">
      <w:start w:val="1"/>
      <w:numFmt w:val="bullet"/>
      <w:lvlText w:val=""/>
      <w:lvlJc w:val="left"/>
      <w:pPr>
        <w:tabs>
          <w:tab w:val="num" w:pos="6868"/>
        </w:tabs>
        <w:ind w:left="6868" w:hanging="360"/>
      </w:pPr>
      <w:rPr>
        <w:rFonts w:ascii="Wingdings" w:hAnsi="Wingdings" w:hint="default"/>
      </w:rPr>
    </w:lvl>
  </w:abstractNum>
  <w:abstractNum w:abstractNumId="3">
    <w:nsid w:val="41150238"/>
    <w:multiLevelType w:val="singleLevel"/>
    <w:tmpl w:val="6994B35A"/>
    <w:lvl w:ilvl="0">
      <w:start w:val="1"/>
      <w:numFmt w:val="upperRoman"/>
      <w:pStyle w:val="3"/>
      <w:lvlText w:val="%1."/>
      <w:lvlJc w:val="left"/>
      <w:pPr>
        <w:tabs>
          <w:tab w:val="num" w:pos="1440"/>
        </w:tabs>
        <w:ind w:left="1440" w:hanging="720"/>
      </w:pPr>
      <w:rPr>
        <w:rFonts w:hint="default"/>
      </w:rPr>
    </w:lvl>
  </w:abstractNum>
  <w:abstractNum w:abstractNumId="4">
    <w:nsid w:val="4B523BCD"/>
    <w:multiLevelType w:val="hybridMultilevel"/>
    <w:tmpl w:val="F57A154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4C337D0A"/>
    <w:multiLevelType w:val="hybridMultilevel"/>
    <w:tmpl w:val="2A320BC8"/>
    <w:lvl w:ilvl="0" w:tplc="3CB8B69E">
      <w:start w:val="1"/>
      <w:numFmt w:val="bullet"/>
      <w:lvlText w:val=""/>
      <w:lvlJc w:val="left"/>
      <w:pPr>
        <w:tabs>
          <w:tab w:val="num" w:pos="1176"/>
        </w:tabs>
        <w:ind w:left="1176" w:hanging="428"/>
      </w:pPr>
      <w:rPr>
        <w:rFonts w:ascii="Wingdings" w:hAnsi="Wingdings" w:hint="default"/>
        <w:sz w:val="24"/>
      </w:rPr>
    </w:lvl>
    <w:lvl w:ilvl="1" w:tplc="04190001">
      <w:start w:val="1"/>
      <w:numFmt w:val="bullet"/>
      <w:lvlText w:val=""/>
      <w:lvlJc w:val="left"/>
      <w:pPr>
        <w:tabs>
          <w:tab w:val="num" w:pos="1828"/>
        </w:tabs>
        <w:ind w:left="1828" w:hanging="360"/>
      </w:pPr>
      <w:rPr>
        <w:rFonts w:ascii="Symbol" w:hAnsi="Symbol" w:hint="default"/>
      </w:rPr>
    </w:lvl>
    <w:lvl w:ilvl="2" w:tplc="04190005" w:tentative="1">
      <w:start w:val="1"/>
      <w:numFmt w:val="bullet"/>
      <w:lvlText w:val=""/>
      <w:lvlJc w:val="left"/>
      <w:pPr>
        <w:tabs>
          <w:tab w:val="num" w:pos="2548"/>
        </w:tabs>
        <w:ind w:left="2548" w:hanging="360"/>
      </w:pPr>
      <w:rPr>
        <w:rFonts w:ascii="Wingdings" w:hAnsi="Wingdings" w:hint="default"/>
      </w:rPr>
    </w:lvl>
    <w:lvl w:ilvl="3" w:tplc="04190001" w:tentative="1">
      <w:start w:val="1"/>
      <w:numFmt w:val="bullet"/>
      <w:lvlText w:val=""/>
      <w:lvlJc w:val="left"/>
      <w:pPr>
        <w:tabs>
          <w:tab w:val="num" w:pos="3268"/>
        </w:tabs>
        <w:ind w:left="3268" w:hanging="360"/>
      </w:pPr>
      <w:rPr>
        <w:rFonts w:ascii="Symbol" w:hAnsi="Symbol" w:hint="default"/>
      </w:rPr>
    </w:lvl>
    <w:lvl w:ilvl="4" w:tplc="04190003" w:tentative="1">
      <w:start w:val="1"/>
      <w:numFmt w:val="bullet"/>
      <w:lvlText w:val="o"/>
      <w:lvlJc w:val="left"/>
      <w:pPr>
        <w:tabs>
          <w:tab w:val="num" w:pos="3988"/>
        </w:tabs>
        <w:ind w:left="3988" w:hanging="360"/>
      </w:pPr>
      <w:rPr>
        <w:rFonts w:ascii="Courier New" w:hAnsi="Courier New" w:hint="default"/>
      </w:rPr>
    </w:lvl>
    <w:lvl w:ilvl="5" w:tplc="04190005" w:tentative="1">
      <w:start w:val="1"/>
      <w:numFmt w:val="bullet"/>
      <w:lvlText w:val=""/>
      <w:lvlJc w:val="left"/>
      <w:pPr>
        <w:tabs>
          <w:tab w:val="num" w:pos="4708"/>
        </w:tabs>
        <w:ind w:left="4708" w:hanging="360"/>
      </w:pPr>
      <w:rPr>
        <w:rFonts w:ascii="Wingdings" w:hAnsi="Wingdings" w:hint="default"/>
      </w:rPr>
    </w:lvl>
    <w:lvl w:ilvl="6" w:tplc="04190001" w:tentative="1">
      <w:start w:val="1"/>
      <w:numFmt w:val="bullet"/>
      <w:lvlText w:val=""/>
      <w:lvlJc w:val="left"/>
      <w:pPr>
        <w:tabs>
          <w:tab w:val="num" w:pos="5428"/>
        </w:tabs>
        <w:ind w:left="5428" w:hanging="360"/>
      </w:pPr>
      <w:rPr>
        <w:rFonts w:ascii="Symbol" w:hAnsi="Symbol" w:hint="default"/>
      </w:rPr>
    </w:lvl>
    <w:lvl w:ilvl="7" w:tplc="04190003" w:tentative="1">
      <w:start w:val="1"/>
      <w:numFmt w:val="bullet"/>
      <w:lvlText w:val="o"/>
      <w:lvlJc w:val="left"/>
      <w:pPr>
        <w:tabs>
          <w:tab w:val="num" w:pos="6148"/>
        </w:tabs>
        <w:ind w:left="6148" w:hanging="360"/>
      </w:pPr>
      <w:rPr>
        <w:rFonts w:ascii="Courier New" w:hAnsi="Courier New" w:hint="default"/>
      </w:rPr>
    </w:lvl>
    <w:lvl w:ilvl="8" w:tplc="04190005" w:tentative="1">
      <w:start w:val="1"/>
      <w:numFmt w:val="bullet"/>
      <w:lvlText w:val=""/>
      <w:lvlJc w:val="left"/>
      <w:pPr>
        <w:tabs>
          <w:tab w:val="num" w:pos="6868"/>
        </w:tabs>
        <w:ind w:left="6868" w:hanging="360"/>
      </w:pPr>
      <w:rPr>
        <w:rFonts w:ascii="Wingdings" w:hAnsi="Wingdings" w:hint="default"/>
      </w:rPr>
    </w:lvl>
  </w:abstractNum>
  <w:abstractNum w:abstractNumId="6">
    <w:nsid w:val="618A368C"/>
    <w:multiLevelType w:val="hybridMultilevel"/>
    <w:tmpl w:val="2A320BC8"/>
    <w:lvl w:ilvl="0" w:tplc="8C589B3A">
      <w:numFmt w:val="bullet"/>
      <w:lvlText w:val=""/>
      <w:lvlJc w:val="left"/>
      <w:pPr>
        <w:tabs>
          <w:tab w:val="num" w:pos="28"/>
        </w:tabs>
        <w:ind w:left="1031" w:hanging="283"/>
      </w:pPr>
      <w:rPr>
        <w:rFonts w:ascii="Symbol" w:hAnsi="Symbol" w:hint="default"/>
        <w:b w:val="0"/>
        <w:i w:val="0"/>
        <w:sz w:val="24"/>
      </w:rPr>
    </w:lvl>
    <w:lvl w:ilvl="1" w:tplc="04190003" w:tentative="1">
      <w:start w:val="1"/>
      <w:numFmt w:val="bullet"/>
      <w:lvlText w:val="o"/>
      <w:lvlJc w:val="left"/>
      <w:pPr>
        <w:tabs>
          <w:tab w:val="num" w:pos="1828"/>
        </w:tabs>
        <w:ind w:left="1828" w:hanging="360"/>
      </w:pPr>
      <w:rPr>
        <w:rFonts w:ascii="Courier New" w:hAnsi="Courier New" w:hint="default"/>
      </w:rPr>
    </w:lvl>
    <w:lvl w:ilvl="2" w:tplc="04190005" w:tentative="1">
      <w:start w:val="1"/>
      <w:numFmt w:val="bullet"/>
      <w:lvlText w:val=""/>
      <w:lvlJc w:val="left"/>
      <w:pPr>
        <w:tabs>
          <w:tab w:val="num" w:pos="2548"/>
        </w:tabs>
        <w:ind w:left="2548" w:hanging="360"/>
      </w:pPr>
      <w:rPr>
        <w:rFonts w:ascii="Wingdings" w:hAnsi="Wingdings" w:hint="default"/>
      </w:rPr>
    </w:lvl>
    <w:lvl w:ilvl="3" w:tplc="04190001" w:tentative="1">
      <w:start w:val="1"/>
      <w:numFmt w:val="bullet"/>
      <w:lvlText w:val=""/>
      <w:lvlJc w:val="left"/>
      <w:pPr>
        <w:tabs>
          <w:tab w:val="num" w:pos="3268"/>
        </w:tabs>
        <w:ind w:left="3268" w:hanging="360"/>
      </w:pPr>
      <w:rPr>
        <w:rFonts w:ascii="Symbol" w:hAnsi="Symbol" w:hint="default"/>
      </w:rPr>
    </w:lvl>
    <w:lvl w:ilvl="4" w:tplc="04190003" w:tentative="1">
      <w:start w:val="1"/>
      <w:numFmt w:val="bullet"/>
      <w:lvlText w:val="o"/>
      <w:lvlJc w:val="left"/>
      <w:pPr>
        <w:tabs>
          <w:tab w:val="num" w:pos="3988"/>
        </w:tabs>
        <w:ind w:left="3988" w:hanging="360"/>
      </w:pPr>
      <w:rPr>
        <w:rFonts w:ascii="Courier New" w:hAnsi="Courier New" w:hint="default"/>
      </w:rPr>
    </w:lvl>
    <w:lvl w:ilvl="5" w:tplc="04190005" w:tentative="1">
      <w:start w:val="1"/>
      <w:numFmt w:val="bullet"/>
      <w:lvlText w:val=""/>
      <w:lvlJc w:val="left"/>
      <w:pPr>
        <w:tabs>
          <w:tab w:val="num" w:pos="4708"/>
        </w:tabs>
        <w:ind w:left="4708" w:hanging="360"/>
      </w:pPr>
      <w:rPr>
        <w:rFonts w:ascii="Wingdings" w:hAnsi="Wingdings" w:hint="default"/>
      </w:rPr>
    </w:lvl>
    <w:lvl w:ilvl="6" w:tplc="04190001" w:tentative="1">
      <w:start w:val="1"/>
      <w:numFmt w:val="bullet"/>
      <w:lvlText w:val=""/>
      <w:lvlJc w:val="left"/>
      <w:pPr>
        <w:tabs>
          <w:tab w:val="num" w:pos="5428"/>
        </w:tabs>
        <w:ind w:left="5428" w:hanging="360"/>
      </w:pPr>
      <w:rPr>
        <w:rFonts w:ascii="Symbol" w:hAnsi="Symbol" w:hint="default"/>
      </w:rPr>
    </w:lvl>
    <w:lvl w:ilvl="7" w:tplc="04190003" w:tentative="1">
      <w:start w:val="1"/>
      <w:numFmt w:val="bullet"/>
      <w:lvlText w:val="o"/>
      <w:lvlJc w:val="left"/>
      <w:pPr>
        <w:tabs>
          <w:tab w:val="num" w:pos="6148"/>
        </w:tabs>
        <w:ind w:left="6148" w:hanging="360"/>
      </w:pPr>
      <w:rPr>
        <w:rFonts w:ascii="Courier New" w:hAnsi="Courier New" w:hint="default"/>
      </w:rPr>
    </w:lvl>
    <w:lvl w:ilvl="8" w:tplc="04190005" w:tentative="1">
      <w:start w:val="1"/>
      <w:numFmt w:val="bullet"/>
      <w:lvlText w:val=""/>
      <w:lvlJc w:val="left"/>
      <w:pPr>
        <w:tabs>
          <w:tab w:val="num" w:pos="6868"/>
        </w:tabs>
        <w:ind w:left="6868" w:hanging="360"/>
      </w:pPr>
      <w:rPr>
        <w:rFonts w:ascii="Wingdings" w:hAnsi="Wingdings" w:hint="default"/>
      </w:rPr>
    </w:lvl>
  </w:abstractNum>
  <w:abstractNum w:abstractNumId="7">
    <w:nsid w:val="625E7C7B"/>
    <w:multiLevelType w:val="hybridMultilevel"/>
    <w:tmpl w:val="453A182E"/>
    <w:lvl w:ilvl="0" w:tplc="FC48EE3A">
      <w:start w:val="1"/>
      <w:numFmt w:val="decimal"/>
      <w:lvlText w:val="%1."/>
      <w:lvlJc w:val="left"/>
      <w:pPr>
        <w:tabs>
          <w:tab w:val="num" w:pos="1014"/>
        </w:tabs>
        <w:ind w:left="1014" w:hanging="360"/>
      </w:pPr>
    </w:lvl>
    <w:lvl w:ilvl="1" w:tplc="CC789110">
      <w:numFmt w:val="none"/>
      <w:lvlText w:val=""/>
      <w:lvlJc w:val="left"/>
      <w:pPr>
        <w:tabs>
          <w:tab w:val="num" w:pos="360"/>
        </w:tabs>
      </w:pPr>
    </w:lvl>
    <w:lvl w:ilvl="2" w:tplc="87B222EC">
      <w:numFmt w:val="none"/>
      <w:lvlText w:val=""/>
      <w:lvlJc w:val="left"/>
      <w:pPr>
        <w:tabs>
          <w:tab w:val="num" w:pos="360"/>
        </w:tabs>
      </w:pPr>
    </w:lvl>
    <w:lvl w:ilvl="3" w:tplc="230E18DE">
      <w:numFmt w:val="none"/>
      <w:lvlText w:val=""/>
      <w:lvlJc w:val="left"/>
      <w:pPr>
        <w:tabs>
          <w:tab w:val="num" w:pos="360"/>
        </w:tabs>
      </w:pPr>
    </w:lvl>
    <w:lvl w:ilvl="4" w:tplc="73002844">
      <w:numFmt w:val="none"/>
      <w:lvlText w:val=""/>
      <w:lvlJc w:val="left"/>
      <w:pPr>
        <w:tabs>
          <w:tab w:val="num" w:pos="360"/>
        </w:tabs>
      </w:pPr>
    </w:lvl>
    <w:lvl w:ilvl="5" w:tplc="3640AEF8">
      <w:numFmt w:val="none"/>
      <w:lvlText w:val=""/>
      <w:lvlJc w:val="left"/>
      <w:pPr>
        <w:tabs>
          <w:tab w:val="num" w:pos="360"/>
        </w:tabs>
      </w:pPr>
    </w:lvl>
    <w:lvl w:ilvl="6" w:tplc="087830EC">
      <w:numFmt w:val="none"/>
      <w:lvlText w:val=""/>
      <w:lvlJc w:val="left"/>
      <w:pPr>
        <w:tabs>
          <w:tab w:val="num" w:pos="360"/>
        </w:tabs>
      </w:pPr>
    </w:lvl>
    <w:lvl w:ilvl="7" w:tplc="1D4C2EAE">
      <w:numFmt w:val="none"/>
      <w:lvlText w:val=""/>
      <w:lvlJc w:val="left"/>
      <w:pPr>
        <w:tabs>
          <w:tab w:val="num" w:pos="360"/>
        </w:tabs>
      </w:pPr>
    </w:lvl>
    <w:lvl w:ilvl="8" w:tplc="21D2ED7E">
      <w:numFmt w:val="none"/>
      <w:lvlText w:val=""/>
      <w:lvlJc w:val="left"/>
      <w:pPr>
        <w:tabs>
          <w:tab w:val="num" w:pos="360"/>
        </w:tabs>
      </w:pPr>
    </w:lvl>
  </w:abstractNum>
  <w:num w:numId="1">
    <w:abstractNumId w:val="3"/>
  </w:num>
  <w:num w:numId="2">
    <w:abstractNumId w:val="2"/>
  </w:num>
  <w:num w:numId="3">
    <w:abstractNumId w:val="6"/>
  </w:num>
  <w:num w:numId="4">
    <w:abstractNumId w:val="1"/>
  </w:num>
  <w:num w:numId="5">
    <w:abstractNumId w:val="0"/>
  </w:num>
  <w:num w:numId="6">
    <w:abstractNumId w:val="5"/>
  </w:num>
  <w:num w:numId="7">
    <w:abstractNumId w:val="7"/>
  </w:num>
  <w:num w:numId="8">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91C6D"/>
    <w:rsid w:val="00091C6D"/>
    <w:rsid w:val="005336F1"/>
    <w:rsid w:val="00C11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6D"/>
    <w:pPr>
      <w:spacing w:after="0" w:line="240" w:lineRule="auto"/>
    </w:pPr>
    <w:rPr>
      <w:rFonts w:ascii="Bodo_uzb" w:eastAsia="Times New Roman" w:hAnsi="Bodo_uzb" w:cs="Times New Roman"/>
      <w:sz w:val="28"/>
      <w:szCs w:val="24"/>
      <w:lang w:eastAsia="ru-RU"/>
    </w:rPr>
  </w:style>
  <w:style w:type="paragraph" w:styleId="1">
    <w:name w:val="heading 1"/>
    <w:basedOn w:val="a"/>
    <w:next w:val="a"/>
    <w:link w:val="10"/>
    <w:qFormat/>
    <w:rsid w:val="00091C6D"/>
    <w:pPr>
      <w:keepNext/>
      <w:spacing w:line="360" w:lineRule="auto"/>
      <w:ind w:firstLine="851"/>
      <w:jc w:val="center"/>
      <w:outlineLvl w:val="0"/>
    </w:pPr>
    <w:rPr>
      <w:rFonts w:ascii="Times Uzb Roman" w:hAnsi="Times Uzb Roman"/>
      <w:szCs w:val="20"/>
    </w:rPr>
  </w:style>
  <w:style w:type="paragraph" w:styleId="2">
    <w:name w:val="heading 2"/>
    <w:basedOn w:val="a"/>
    <w:next w:val="a"/>
    <w:link w:val="20"/>
    <w:qFormat/>
    <w:rsid w:val="00091C6D"/>
    <w:pPr>
      <w:keepNext/>
      <w:spacing w:line="360" w:lineRule="auto"/>
      <w:ind w:firstLine="426"/>
      <w:jc w:val="center"/>
      <w:outlineLvl w:val="1"/>
    </w:pPr>
    <w:rPr>
      <w:rFonts w:ascii="Times Uzb Roman" w:hAnsi="Times Uzb Roman"/>
      <w:b/>
      <w:szCs w:val="20"/>
    </w:rPr>
  </w:style>
  <w:style w:type="paragraph" w:styleId="3">
    <w:name w:val="heading 3"/>
    <w:basedOn w:val="a"/>
    <w:next w:val="a"/>
    <w:link w:val="30"/>
    <w:qFormat/>
    <w:rsid w:val="00091C6D"/>
    <w:pPr>
      <w:keepNext/>
      <w:numPr>
        <w:numId w:val="1"/>
      </w:numPr>
      <w:jc w:val="both"/>
      <w:outlineLvl w:val="2"/>
    </w:pPr>
    <w:rPr>
      <w:rFonts w:ascii="Times New Roman" w:hAnsi="Times New Roman"/>
      <w:szCs w:val="20"/>
    </w:rPr>
  </w:style>
  <w:style w:type="paragraph" w:styleId="4">
    <w:name w:val="heading 4"/>
    <w:basedOn w:val="a"/>
    <w:next w:val="a"/>
    <w:link w:val="40"/>
    <w:qFormat/>
    <w:rsid w:val="00091C6D"/>
    <w:pPr>
      <w:keepNext/>
      <w:spacing w:line="360" w:lineRule="auto"/>
      <w:jc w:val="center"/>
      <w:outlineLvl w:val="3"/>
    </w:pPr>
    <w:rPr>
      <w:rFonts w:ascii="Times New Roman" w:hAnsi="Times New Roman"/>
      <w:sz w:val="24"/>
      <w:szCs w:val="20"/>
    </w:rPr>
  </w:style>
  <w:style w:type="paragraph" w:styleId="5">
    <w:name w:val="heading 5"/>
    <w:basedOn w:val="a"/>
    <w:next w:val="a"/>
    <w:link w:val="50"/>
    <w:qFormat/>
    <w:rsid w:val="00091C6D"/>
    <w:pPr>
      <w:keepNext/>
      <w:spacing w:line="360" w:lineRule="auto"/>
      <w:jc w:val="center"/>
      <w:outlineLvl w:val="4"/>
    </w:pPr>
    <w:rPr>
      <w:rFonts w:ascii="Times New Roman" w:hAnsi="Times New Roman"/>
      <w:szCs w:val="20"/>
    </w:rPr>
  </w:style>
  <w:style w:type="paragraph" w:styleId="6">
    <w:name w:val="heading 6"/>
    <w:basedOn w:val="a"/>
    <w:next w:val="a"/>
    <w:link w:val="60"/>
    <w:qFormat/>
    <w:rsid w:val="00091C6D"/>
    <w:pPr>
      <w:keepNext/>
      <w:outlineLvl w:val="5"/>
    </w:pPr>
    <w:rPr>
      <w:rFonts w:ascii="Times New Roman" w:hAnsi="Times New Roman"/>
      <w:sz w:val="24"/>
      <w:szCs w:val="20"/>
    </w:rPr>
  </w:style>
  <w:style w:type="paragraph" w:styleId="7">
    <w:name w:val="heading 7"/>
    <w:basedOn w:val="a"/>
    <w:next w:val="a"/>
    <w:link w:val="70"/>
    <w:qFormat/>
    <w:rsid w:val="00091C6D"/>
    <w:pPr>
      <w:keepNext/>
      <w:ind w:firstLine="567"/>
      <w:jc w:val="center"/>
      <w:outlineLvl w:val="6"/>
    </w:pPr>
    <w:rPr>
      <w:b/>
    </w:rPr>
  </w:style>
  <w:style w:type="paragraph" w:styleId="8">
    <w:name w:val="heading 8"/>
    <w:basedOn w:val="a"/>
    <w:next w:val="a"/>
    <w:link w:val="80"/>
    <w:qFormat/>
    <w:rsid w:val="00091C6D"/>
    <w:pPr>
      <w:keepNext/>
      <w:spacing w:line="360" w:lineRule="auto"/>
      <w:ind w:firstLine="567"/>
      <w:jc w:val="both"/>
      <w:outlineLvl w:val="7"/>
    </w:pPr>
    <w:rPr>
      <w:rFonts w:ascii="Times New Roman" w:hAnsi="Times New Roman"/>
      <w:b/>
      <w:szCs w:val="20"/>
    </w:rPr>
  </w:style>
  <w:style w:type="paragraph" w:styleId="9">
    <w:name w:val="heading 9"/>
    <w:basedOn w:val="a"/>
    <w:next w:val="a"/>
    <w:link w:val="90"/>
    <w:qFormat/>
    <w:rsid w:val="00091C6D"/>
    <w:pPr>
      <w:keepNext/>
      <w:spacing w:line="360" w:lineRule="auto"/>
      <w:ind w:firstLine="567"/>
      <w:jc w:val="center"/>
      <w:outlineLvl w:val="8"/>
    </w:pPr>
    <w:rPr>
      <w:rFonts w:ascii="Times New Roman" w:hAnsi="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91C6D"/>
    <w:rPr>
      <w:rFonts w:ascii="Times Uzb Roman" w:eastAsia="Times New Roman" w:hAnsi="Times Uzb Roman" w:cs="Times New Roman"/>
      <w:sz w:val="28"/>
      <w:szCs w:val="20"/>
      <w:lang w:eastAsia="ru-RU"/>
    </w:rPr>
  </w:style>
  <w:style w:type="character" w:customStyle="1" w:styleId="20">
    <w:name w:val="Заголовок 2 Знак"/>
    <w:basedOn w:val="a0"/>
    <w:link w:val="2"/>
    <w:rsid w:val="00091C6D"/>
    <w:rPr>
      <w:rFonts w:ascii="Times Uzb Roman" w:eastAsia="Times New Roman" w:hAnsi="Times Uzb Roman" w:cs="Times New Roman"/>
      <w:b/>
      <w:sz w:val="28"/>
      <w:szCs w:val="20"/>
      <w:lang w:eastAsia="ru-RU"/>
    </w:rPr>
  </w:style>
  <w:style w:type="character" w:customStyle="1" w:styleId="30">
    <w:name w:val="Заголовок 3 Знак"/>
    <w:basedOn w:val="a0"/>
    <w:link w:val="3"/>
    <w:rsid w:val="00091C6D"/>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091C6D"/>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091C6D"/>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091C6D"/>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091C6D"/>
    <w:rPr>
      <w:rFonts w:ascii="Bodo_uzb" w:eastAsia="Times New Roman" w:hAnsi="Bodo_uzb" w:cs="Times New Roman"/>
      <w:b/>
      <w:sz w:val="28"/>
      <w:szCs w:val="24"/>
      <w:lang w:eastAsia="ru-RU"/>
    </w:rPr>
  </w:style>
  <w:style w:type="character" w:customStyle="1" w:styleId="80">
    <w:name w:val="Заголовок 8 Знак"/>
    <w:basedOn w:val="a0"/>
    <w:link w:val="8"/>
    <w:rsid w:val="00091C6D"/>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091C6D"/>
    <w:rPr>
      <w:rFonts w:ascii="Times New Roman" w:eastAsia="Times New Roman" w:hAnsi="Times New Roman" w:cs="Times New Roman"/>
      <w:b/>
      <w:sz w:val="28"/>
      <w:szCs w:val="20"/>
      <w:lang w:eastAsia="ru-RU"/>
    </w:rPr>
  </w:style>
  <w:style w:type="paragraph" w:styleId="31">
    <w:name w:val="Body Text 3"/>
    <w:basedOn w:val="a"/>
    <w:link w:val="32"/>
    <w:rsid w:val="00091C6D"/>
    <w:pPr>
      <w:jc w:val="both"/>
    </w:pPr>
    <w:rPr>
      <w:rFonts w:ascii="Times New Roman" w:hAnsi="Times New Roman"/>
      <w:szCs w:val="20"/>
    </w:rPr>
  </w:style>
  <w:style w:type="character" w:customStyle="1" w:styleId="32">
    <w:name w:val="Основной текст 3 Знак"/>
    <w:basedOn w:val="a0"/>
    <w:link w:val="31"/>
    <w:rsid w:val="00091C6D"/>
    <w:rPr>
      <w:rFonts w:ascii="Times New Roman" w:eastAsia="Times New Roman" w:hAnsi="Times New Roman" w:cs="Times New Roman"/>
      <w:sz w:val="28"/>
      <w:szCs w:val="20"/>
      <w:lang w:eastAsia="ru-RU"/>
    </w:rPr>
  </w:style>
  <w:style w:type="paragraph" w:styleId="a3">
    <w:name w:val="Body Text"/>
    <w:basedOn w:val="a"/>
    <w:link w:val="a4"/>
    <w:rsid w:val="00091C6D"/>
    <w:pPr>
      <w:spacing w:line="360" w:lineRule="auto"/>
      <w:jc w:val="center"/>
    </w:pPr>
    <w:rPr>
      <w:rFonts w:ascii="Times Uzb Roman" w:hAnsi="Times Uzb Roman"/>
      <w:szCs w:val="20"/>
    </w:rPr>
  </w:style>
  <w:style w:type="character" w:customStyle="1" w:styleId="a4">
    <w:name w:val="Основной текст Знак"/>
    <w:basedOn w:val="a0"/>
    <w:link w:val="a3"/>
    <w:rsid w:val="00091C6D"/>
    <w:rPr>
      <w:rFonts w:ascii="Times Uzb Roman" w:eastAsia="Times New Roman" w:hAnsi="Times Uzb Roman" w:cs="Times New Roman"/>
      <w:sz w:val="28"/>
      <w:szCs w:val="20"/>
      <w:lang w:eastAsia="ru-RU"/>
    </w:rPr>
  </w:style>
  <w:style w:type="paragraph" w:styleId="a5">
    <w:name w:val="footnote text"/>
    <w:basedOn w:val="a"/>
    <w:link w:val="a6"/>
    <w:semiHidden/>
    <w:rsid w:val="00091C6D"/>
    <w:rPr>
      <w:rFonts w:ascii="Times New Roman" w:hAnsi="Times New Roman"/>
      <w:sz w:val="20"/>
      <w:szCs w:val="20"/>
    </w:rPr>
  </w:style>
  <w:style w:type="character" w:customStyle="1" w:styleId="a6">
    <w:name w:val="Текст сноски Знак"/>
    <w:basedOn w:val="a0"/>
    <w:link w:val="a5"/>
    <w:semiHidden/>
    <w:rsid w:val="00091C6D"/>
    <w:rPr>
      <w:rFonts w:ascii="Times New Roman" w:eastAsia="Times New Roman" w:hAnsi="Times New Roman" w:cs="Times New Roman"/>
      <w:sz w:val="20"/>
      <w:szCs w:val="20"/>
      <w:lang w:eastAsia="ru-RU"/>
    </w:rPr>
  </w:style>
  <w:style w:type="paragraph" w:styleId="a7">
    <w:name w:val="Body Text Indent"/>
    <w:basedOn w:val="a"/>
    <w:link w:val="a8"/>
    <w:rsid w:val="00091C6D"/>
    <w:pPr>
      <w:ind w:firstLine="567"/>
      <w:jc w:val="both"/>
    </w:pPr>
    <w:rPr>
      <w:rFonts w:ascii="Times New Roman" w:hAnsi="Times New Roman"/>
      <w:szCs w:val="20"/>
    </w:rPr>
  </w:style>
  <w:style w:type="character" w:customStyle="1" w:styleId="a8">
    <w:name w:val="Основной текст с отступом Знак"/>
    <w:basedOn w:val="a0"/>
    <w:link w:val="a7"/>
    <w:rsid w:val="00091C6D"/>
    <w:rPr>
      <w:rFonts w:ascii="Times New Roman" w:eastAsia="Times New Roman" w:hAnsi="Times New Roman" w:cs="Times New Roman"/>
      <w:sz w:val="28"/>
      <w:szCs w:val="20"/>
      <w:lang w:eastAsia="ru-RU"/>
    </w:rPr>
  </w:style>
  <w:style w:type="paragraph" w:styleId="21">
    <w:name w:val="Body Text Indent 2"/>
    <w:basedOn w:val="a"/>
    <w:link w:val="22"/>
    <w:rsid w:val="00091C6D"/>
    <w:pPr>
      <w:ind w:left="-142" w:firstLine="709"/>
      <w:jc w:val="both"/>
    </w:pPr>
    <w:rPr>
      <w:rFonts w:ascii="Times New Roman" w:hAnsi="Times New Roman"/>
      <w:szCs w:val="20"/>
    </w:rPr>
  </w:style>
  <w:style w:type="character" w:customStyle="1" w:styleId="22">
    <w:name w:val="Основной текст с отступом 2 Знак"/>
    <w:basedOn w:val="a0"/>
    <w:link w:val="21"/>
    <w:rsid w:val="00091C6D"/>
    <w:rPr>
      <w:rFonts w:ascii="Times New Roman" w:eastAsia="Times New Roman" w:hAnsi="Times New Roman" w:cs="Times New Roman"/>
      <w:sz w:val="28"/>
      <w:szCs w:val="20"/>
      <w:lang w:eastAsia="ru-RU"/>
    </w:rPr>
  </w:style>
  <w:style w:type="paragraph" w:styleId="33">
    <w:name w:val="Body Text Indent 3"/>
    <w:basedOn w:val="a"/>
    <w:link w:val="34"/>
    <w:rsid w:val="00091C6D"/>
    <w:pPr>
      <w:spacing w:line="360" w:lineRule="auto"/>
      <w:ind w:firstLine="567"/>
      <w:jc w:val="center"/>
    </w:pPr>
    <w:rPr>
      <w:rFonts w:ascii="Times New Roman" w:hAnsi="Times New Roman"/>
      <w:sz w:val="24"/>
      <w:szCs w:val="20"/>
    </w:rPr>
  </w:style>
  <w:style w:type="character" w:customStyle="1" w:styleId="34">
    <w:name w:val="Основной текст с отступом 3 Знак"/>
    <w:basedOn w:val="a0"/>
    <w:link w:val="33"/>
    <w:rsid w:val="00091C6D"/>
    <w:rPr>
      <w:rFonts w:ascii="Times New Roman" w:eastAsia="Times New Roman" w:hAnsi="Times New Roman" w:cs="Times New Roman"/>
      <w:sz w:val="24"/>
      <w:szCs w:val="20"/>
      <w:lang w:eastAsia="ru-RU"/>
    </w:rPr>
  </w:style>
  <w:style w:type="paragraph" w:styleId="a9">
    <w:name w:val="footer"/>
    <w:basedOn w:val="a"/>
    <w:link w:val="aa"/>
    <w:rsid w:val="00091C6D"/>
    <w:pPr>
      <w:tabs>
        <w:tab w:val="center" w:pos="4677"/>
        <w:tab w:val="right" w:pos="9355"/>
      </w:tabs>
    </w:pPr>
    <w:rPr>
      <w:sz w:val="24"/>
    </w:rPr>
  </w:style>
  <w:style w:type="character" w:customStyle="1" w:styleId="aa">
    <w:name w:val="Нижний колонтитул Знак"/>
    <w:basedOn w:val="a0"/>
    <w:link w:val="a9"/>
    <w:rsid w:val="00091C6D"/>
    <w:rPr>
      <w:rFonts w:ascii="Bodo_uzb" w:eastAsia="Times New Roman" w:hAnsi="Bodo_uzb" w:cs="Times New Roman"/>
      <w:sz w:val="24"/>
      <w:szCs w:val="24"/>
      <w:lang w:eastAsia="ru-RU"/>
    </w:rPr>
  </w:style>
  <w:style w:type="character" w:styleId="ab">
    <w:name w:val="footnote reference"/>
    <w:basedOn w:val="a0"/>
    <w:semiHidden/>
    <w:rsid w:val="00091C6D"/>
    <w:rPr>
      <w:vertAlign w:val="superscript"/>
    </w:rPr>
  </w:style>
  <w:style w:type="paragraph" w:styleId="23">
    <w:name w:val="Body Text 2"/>
    <w:basedOn w:val="a"/>
    <w:link w:val="24"/>
    <w:rsid w:val="00091C6D"/>
    <w:pPr>
      <w:jc w:val="center"/>
    </w:pPr>
    <w:rPr>
      <w:rFonts w:ascii="Times Uzb Roman" w:hAnsi="Times Uzb Roman"/>
      <w:sz w:val="24"/>
      <w:szCs w:val="20"/>
    </w:rPr>
  </w:style>
  <w:style w:type="character" w:customStyle="1" w:styleId="24">
    <w:name w:val="Основной текст 2 Знак"/>
    <w:basedOn w:val="a0"/>
    <w:link w:val="23"/>
    <w:rsid w:val="00091C6D"/>
    <w:rPr>
      <w:rFonts w:ascii="Times Uzb Roman" w:eastAsia="Times New Roman" w:hAnsi="Times Uzb Roman" w:cs="Times New Roman"/>
      <w:sz w:val="24"/>
      <w:szCs w:val="20"/>
      <w:lang w:eastAsia="ru-RU"/>
    </w:rPr>
  </w:style>
  <w:style w:type="character" w:styleId="ac">
    <w:name w:val="page number"/>
    <w:basedOn w:val="a0"/>
    <w:rsid w:val="00091C6D"/>
  </w:style>
  <w:style w:type="paragraph" w:styleId="ad">
    <w:name w:val="header"/>
    <w:basedOn w:val="a"/>
    <w:link w:val="ae"/>
    <w:rsid w:val="00091C6D"/>
    <w:pPr>
      <w:tabs>
        <w:tab w:val="center" w:pos="4677"/>
        <w:tab w:val="right" w:pos="9355"/>
      </w:tabs>
    </w:pPr>
  </w:style>
  <w:style w:type="character" w:customStyle="1" w:styleId="ae">
    <w:name w:val="Верхний колонтитул Знак"/>
    <w:basedOn w:val="a0"/>
    <w:link w:val="ad"/>
    <w:rsid w:val="00091C6D"/>
    <w:rPr>
      <w:rFonts w:ascii="Bodo_uzb" w:eastAsia="Times New Roman" w:hAnsi="Bodo_uzb" w:cs="Times New Roman"/>
      <w:sz w:val="28"/>
      <w:szCs w:val="24"/>
      <w:lang w:eastAsia="ru-RU"/>
    </w:rPr>
  </w:style>
  <w:style w:type="paragraph" w:styleId="af">
    <w:name w:val="Title"/>
    <w:basedOn w:val="a"/>
    <w:link w:val="af0"/>
    <w:qFormat/>
    <w:rsid w:val="00091C6D"/>
    <w:pPr>
      <w:ind w:firstLine="709"/>
      <w:jc w:val="center"/>
    </w:pPr>
    <w:rPr>
      <w:b/>
      <w:bCs/>
      <w:sz w:val="32"/>
    </w:rPr>
  </w:style>
  <w:style w:type="character" w:customStyle="1" w:styleId="af0">
    <w:name w:val="Название Знак"/>
    <w:basedOn w:val="a0"/>
    <w:link w:val="af"/>
    <w:rsid w:val="00091C6D"/>
    <w:rPr>
      <w:rFonts w:ascii="Bodo_uzb" w:eastAsia="Times New Roman" w:hAnsi="Bodo_uzb" w:cs="Times New Roman"/>
      <w:b/>
      <w:bCs/>
      <w:sz w:val="32"/>
      <w:szCs w:val="24"/>
      <w:lang w:eastAsia="ru-RU"/>
    </w:rPr>
  </w:style>
  <w:style w:type="paragraph" w:customStyle="1" w:styleId="PlainText">
    <w:name w:val="Plain Text"/>
    <w:basedOn w:val="a"/>
    <w:rsid w:val="00091C6D"/>
    <w:pPr>
      <w:widowControl w:val="0"/>
      <w:overflowPunct w:val="0"/>
      <w:autoSpaceDE w:val="0"/>
      <w:autoSpaceDN w:val="0"/>
      <w:adjustRightInd w:val="0"/>
      <w:textAlignment w:val="baseline"/>
    </w:pPr>
    <w:rPr>
      <w:rFonts w:ascii="Courier New" w:hAnsi="Courier New"/>
      <w:sz w:val="20"/>
      <w:szCs w:val="20"/>
    </w:rPr>
  </w:style>
  <w:style w:type="character" w:styleId="af1">
    <w:name w:val="Hyperlink"/>
    <w:basedOn w:val="a0"/>
    <w:rsid w:val="00091C6D"/>
    <w:rPr>
      <w:color w:val="0000FF"/>
      <w:u w:val="single"/>
    </w:rPr>
  </w:style>
  <w:style w:type="paragraph" w:customStyle="1" w:styleId="BodyText2">
    <w:name w:val="Body Text 2"/>
    <w:basedOn w:val="a"/>
    <w:rsid w:val="00091C6D"/>
    <w:pPr>
      <w:widowControl w:val="0"/>
      <w:overflowPunct w:val="0"/>
      <w:autoSpaceDE w:val="0"/>
      <w:autoSpaceDN w:val="0"/>
      <w:adjustRightInd w:val="0"/>
      <w:ind w:firstLine="720"/>
      <w:jc w:val="both"/>
    </w:pPr>
    <w:rPr>
      <w:rFonts w:ascii="BalticaUzbek" w:hAnsi="BalticaUzbek"/>
      <w:sz w:val="24"/>
      <w:szCs w:val="20"/>
      <w:lang w:val="en-US"/>
    </w:rPr>
  </w:style>
  <w:style w:type="paragraph" w:customStyle="1" w:styleId="FR2">
    <w:name w:val="FR2"/>
    <w:rsid w:val="00091C6D"/>
    <w:pPr>
      <w:widowControl w:val="0"/>
      <w:spacing w:after="0" w:line="300" w:lineRule="auto"/>
      <w:ind w:firstLine="2720"/>
    </w:pPr>
    <w:rPr>
      <w:rFonts w:ascii="Times New Roman" w:eastAsia="Times New Roman" w:hAnsi="Times New Roman" w:cs="Times New Roman"/>
      <w:sz w:val="28"/>
      <w:szCs w:val="20"/>
      <w:lang w:eastAsia="ru-RU"/>
    </w:rPr>
  </w:style>
  <w:style w:type="character" w:styleId="af2">
    <w:name w:val="FollowedHyperlink"/>
    <w:basedOn w:val="a0"/>
    <w:rsid w:val="00091C6D"/>
    <w:rPr>
      <w:color w:val="800080"/>
      <w:u w:val="single"/>
    </w:rPr>
  </w:style>
  <w:style w:type="paragraph" w:customStyle="1" w:styleId="BodyTextIndent3">
    <w:name w:val="Body Text Indent 3"/>
    <w:basedOn w:val="a"/>
    <w:rsid w:val="00091C6D"/>
    <w:pPr>
      <w:ind w:firstLine="709"/>
      <w:jc w:val="center"/>
    </w:pPr>
    <w:rPr>
      <w:b/>
      <w:szCs w:val="20"/>
    </w:rPr>
  </w:style>
  <w:style w:type="character" w:customStyle="1" w:styleId="titbook1">
    <w:name w:val="tit_book1"/>
    <w:basedOn w:val="a0"/>
    <w:rsid w:val="00091C6D"/>
    <w:rPr>
      <w:rFonts w:ascii="Tahoma" w:hAnsi="Tahoma" w:cs="Courier New" w:hint="default"/>
      <w:b/>
      <w:bCs/>
      <w:color w:val="25404F"/>
      <w:sz w:val="18"/>
      <w:szCs w:val="18"/>
    </w:rPr>
  </w:style>
  <w:style w:type="character" w:customStyle="1" w:styleId="author1">
    <w:name w:val="author1"/>
    <w:basedOn w:val="a0"/>
    <w:rsid w:val="00091C6D"/>
    <w:rPr>
      <w:b/>
      <w:bCs/>
      <w:sz w:val="17"/>
      <w:szCs w:val="17"/>
    </w:rPr>
  </w:style>
  <w:style w:type="paragraph" w:customStyle="1" w:styleId="BodyTextIndent2">
    <w:name w:val="Body Text Indent 2"/>
    <w:basedOn w:val="a"/>
    <w:rsid w:val="00091C6D"/>
    <w:pPr>
      <w:ind w:firstLine="1418"/>
      <w:jc w:val="both"/>
    </w:pPr>
    <w:rPr>
      <w:b/>
      <w:szCs w:val="20"/>
    </w:rPr>
  </w:style>
  <w:style w:type="paragraph" w:styleId="af3">
    <w:name w:val="Balloon Text"/>
    <w:basedOn w:val="a"/>
    <w:link w:val="af4"/>
    <w:semiHidden/>
    <w:rsid w:val="00091C6D"/>
    <w:rPr>
      <w:rFonts w:ascii="Tahoma" w:hAnsi="Tahoma" w:cs="Tahoma"/>
      <w:sz w:val="16"/>
      <w:szCs w:val="16"/>
    </w:rPr>
  </w:style>
  <w:style w:type="character" w:customStyle="1" w:styleId="af4">
    <w:name w:val="Текст выноски Знак"/>
    <w:basedOn w:val="a0"/>
    <w:link w:val="af3"/>
    <w:semiHidden/>
    <w:rsid w:val="00091C6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stu.ru" TargetMode="External"/><Relationship Id="rId3" Type="http://schemas.openxmlformats.org/officeDocument/2006/relationships/settings" Target="settings.xml"/><Relationship Id="rId7" Type="http://schemas.openxmlformats.org/officeDocument/2006/relationships/hyperlink" Target="http://www.ski.ilm.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in.ru" TargetMode="External"/><Relationship Id="rId5" Type="http://schemas.openxmlformats.org/officeDocument/2006/relationships/hyperlink" Target="http://www.ecfak.timacad.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7899</Words>
  <Characters>45030</Characters>
  <Application>Microsoft Office Word</Application>
  <DocSecurity>0</DocSecurity>
  <Lines>375</Lines>
  <Paragraphs>105</Paragraphs>
  <ScaleCrop>false</ScaleCrop>
  <Company>Melkosoft</Company>
  <LinksUpToDate>false</LinksUpToDate>
  <CharactersWithSpaces>52824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2011-04-22T10:07:00Z</dcterms:created>
  <dcterms:modified xsi:type="dcterms:W3CDTF">2011-04-22T10:07:00Z</dcterms:modified>
</cp:coreProperties>
</file>